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8B49C9A" w:rsidR="001E41F3" w:rsidRDefault="001E41F3">
      <w:pPr>
        <w:pStyle w:val="CRCoverPage"/>
        <w:tabs>
          <w:tab w:val="right" w:pos="9639"/>
        </w:tabs>
        <w:spacing w:after="0"/>
        <w:rPr>
          <w:b/>
          <w:i/>
          <w:noProof/>
          <w:sz w:val="28"/>
        </w:rPr>
      </w:pPr>
      <w:r>
        <w:rPr>
          <w:b/>
          <w:noProof/>
          <w:sz w:val="24"/>
        </w:rPr>
        <w:t>3GPP TSG-</w:t>
      </w:r>
      <w:r w:rsidR="008E5E96">
        <w:rPr>
          <w:b/>
          <w:noProof/>
          <w:sz w:val="24"/>
        </w:rPr>
        <w:fldChar w:fldCharType="begin"/>
      </w:r>
      <w:r w:rsidR="008E5E96">
        <w:rPr>
          <w:b/>
          <w:noProof/>
          <w:sz w:val="24"/>
        </w:rPr>
        <w:instrText xml:space="preserve"> DOCPROPERTY  TSG/WGRef  \* MERGEFORMAT </w:instrText>
      </w:r>
      <w:r w:rsidR="008E5E96">
        <w:rPr>
          <w:b/>
          <w:noProof/>
          <w:sz w:val="24"/>
        </w:rPr>
        <w:fldChar w:fldCharType="separate"/>
      </w:r>
      <w:r w:rsidR="003609EF">
        <w:rPr>
          <w:b/>
          <w:noProof/>
          <w:sz w:val="24"/>
        </w:rPr>
        <w:t>RAN2</w:t>
      </w:r>
      <w:r w:rsidR="008E5E96">
        <w:rPr>
          <w:b/>
          <w:noProof/>
          <w:sz w:val="24"/>
        </w:rPr>
        <w:fldChar w:fldCharType="end"/>
      </w:r>
      <w:r w:rsidR="00C66BA2">
        <w:rPr>
          <w:b/>
          <w:noProof/>
          <w:sz w:val="24"/>
        </w:rPr>
        <w:t xml:space="preserve"> </w:t>
      </w:r>
      <w:r>
        <w:rPr>
          <w:b/>
          <w:noProof/>
          <w:sz w:val="24"/>
        </w:rPr>
        <w:t>Meeting #</w:t>
      </w:r>
      <w:r w:rsidR="008E5E96">
        <w:rPr>
          <w:b/>
          <w:noProof/>
          <w:sz w:val="24"/>
        </w:rPr>
        <w:fldChar w:fldCharType="begin"/>
      </w:r>
      <w:r w:rsidR="008E5E96">
        <w:rPr>
          <w:b/>
          <w:noProof/>
          <w:sz w:val="24"/>
        </w:rPr>
        <w:instrText xml:space="preserve"> DOCPROPERTY  MtgSeq  \* MERGEFORMAT </w:instrText>
      </w:r>
      <w:r w:rsidR="008E5E96">
        <w:rPr>
          <w:b/>
          <w:noProof/>
          <w:sz w:val="24"/>
        </w:rPr>
        <w:fldChar w:fldCharType="separate"/>
      </w:r>
      <w:r w:rsidR="00EB09B7" w:rsidRPr="00EB09B7">
        <w:rPr>
          <w:b/>
          <w:noProof/>
          <w:sz w:val="24"/>
        </w:rPr>
        <w:t>123</w:t>
      </w:r>
      <w:r w:rsidR="008E5E96">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4E100C" w:rsidRPr="00DE565E">
        <w:rPr>
          <w:b/>
          <w:i/>
          <w:noProof/>
          <w:sz w:val="24"/>
          <w:szCs w:val="24"/>
          <w:highlight w:val="yellow"/>
        </w:rPr>
        <w:t>draftR2-2308984</w:t>
      </w:r>
    </w:p>
    <w:p w14:paraId="7CB45193" w14:textId="77777777" w:rsidR="001E41F3" w:rsidRDefault="008E5E96"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Toulouse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France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21st Aug 2023</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E5E9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36.331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E5E96"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4945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9D39FE" w:rsidR="001E41F3" w:rsidRPr="008E5E96" w:rsidRDefault="004E100C" w:rsidP="00E13F3D">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E5E9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621758" w:rsidR="00F25D98" w:rsidRDefault="007A454B" w:rsidP="001E41F3">
            <w:pPr>
              <w:pStyle w:val="CRCoverPage"/>
              <w:spacing w:after="0"/>
              <w:jc w:val="center"/>
              <w:rPr>
                <w:b/>
                <w:caps/>
                <w:noProof/>
              </w:rPr>
            </w:pPr>
            <w:r>
              <w:rPr>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2BBB02A" w:rsidR="00F25D98" w:rsidRDefault="007A454B" w:rsidP="001E41F3">
            <w:pPr>
              <w:pStyle w:val="CRCoverPage"/>
              <w:spacing w:after="0"/>
              <w:jc w:val="center"/>
              <w:rPr>
                <w:b/>
                <w:caps/>
                <w:noProof/>
              </w:rPr>
            </w:pPr>
            <w:r>
              <w:rPr>
                <w:b/>
                <w:caps/>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03899">
            <w:pPr>
              <w:pStyle w:val="CRCoverPage"/>
              <w:spacing w:after="0"/>
              <w:ind w:left="100"/>
              <w:rPr>
                <w:noProof/>
              </w:rPr>
            </w:pPr>
            <w:r>
              <w:fldChar w:fldCharType="begin"/>
            </w:r>
            <w:r>
              <w:instrText xml:space="preserve"> DOCPROPERTY  CrTitle  \* MERGEFORMAT </w:instrText>
            </w:r>
            <w:r>
              <w:fldChar w:fldCharType="separate"/>
            </w:r>
            <w:r w:rsidR="002640DD">
              <w:t>Miscellaneous RRC corrections for IoT NTN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FE7033" w:rsidR="001E41F3" w:rsidRDefault="008E5E96">
            <w:pPr>
              <w:pStyle w:val="CRCoverPage"/>
              <w:spacing w:after="0"/>
              <w:ind w:left="100"/>
              <w:rPr>
                <w:rFonts w:hint="eastAsia"/>
                <w:noProof/>
                <w:lang w:eastAsia="zh-CN"/>
              </w:rPr>
            </w:pPr>
            <w:r>
              <w:rPr>
                <w:noProof/>
              </w:rPr>
              <w:fldChar w:fldCharType="begin"/>
            </w:r>
            <w:r>
              <w:rPr>
                <w:noProof/>
              </w:rPr>
              <w:instrText xml:space="preserve"> DOCPROPERTY  SourceIfWg  \* MERGEFORMAT </w:instrText>
            </w:r>
            <w:r>
              <w:rPr>
                <w:noProof/>
              </w:rPr>
              <w:fldChar w:fldCharType="separate"/>
            </w:r>
            <w:r w:rsidR="00E13F3D">
              <w:rPr>
                <w:noProof/>
              </w:rPr>
              <w:t>ZTE Corporation, Sanechips</w:t>
            </w:r>
            <w:r>
              <w:rPr>
                <w:noProof/>
              </w:rPr>
              <w:fldChar w:fldCharType="end"/>
            </w:r>
            <w:r w:rsidR="004E100C">
              <w:rPr>
                <w:rFonts w:hint="eastAsia"/>
                <w:noProof/>
                <w:lang w:eastAsia="zh-CN"/>
              </w:rPr>
              <w:t>,</w:t>
            </w:r>
            <w:r w:rsidR="004E100C">
              <w:rPr>
                <w:noProof/>
                <w:lang w:eastAsia="zh-CN"/>
              </w:rPr>
              <w:t xml:space="preserve"> </w:t>
            </w:r>
            <w:r w:rsidR="004E100C" w:rsidRPr="004E100C">
              <w:rPr>
                <w:noProof/>
                <w:lang w:eastAsia="zh-CN"/>
              </w:rPr>
              <w:t>Qualcomm Incorporated</w:t>
            </w:r>
            <w:r w:rsidR="004E100C">
              <w:rPr>
                <w:noProof/>
                <w:lang w:eastAsia="zh-CN"/>
              </w:rPr>
              <w:t xml:space="preserve">, </w:t>
            </w:r>
            <w:r w:rsidR="004E100C">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D7D85E" w:rsidR="001E41F3" w:rsidRDefault="00640CAD" w:rsidP="00547111">
            <w:pPr>
              <w:pStyle w:val="CRCoverPage"/>
              <w:spacing w:after="0"/>
              <w:ind w:left="100"/>
              <w:rPr>
                <w:noProof/>
              </w:rPr>
            </w:pPr>
            <w:r>
              <w:t>R2</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E5E9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LTE_NBIOT_eMTC_NTN-Core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3E2B5A" w:rsidR="001E41F3" w:rsidRDefault="008E5E96" w:rsidP="004E10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2023-0</w:t>
            </w:r>
            <w:r w:rsidR="004E100C">
              <w:rPr>
                <w:noProof/>
              </w:rPr>
              <w:t>8</w:t>
            </w:r>
            <w:r w:rsidR="00D24991">
              <w:rPr>
                <w:noProof/>
              </w:rPr>
              <w:t>-</w:t>
            </w:r>
            <w:r w:rsidR="004E100C">
              <w:rPr>
                <w:noProof/>
              </w:rPr>
              <w:t>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E5E9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E5E9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32D858" w14:textId="596A5CDC" w:rsidR="00640CAD" w:rsidRDefault="007A454B" w:rsidP="008E5E96">
            <w:pPr>
              <w:pStyle w:val="CRCoverPage"/>
              <w:numPr>
                <w:ilvl w:val="0"/>
                <w:numId w:val="2"/>
              </w:numPr>
              <w:spacing w:afterLines="50"/>
              <w:ind w:left="459" w:hanging="357"/>
              <w:rPr>
                <w:noProof/>
              </w:rPr>
            </w:pPr>
            <w:r>
              <w:rPr>
                <w:noProof/>
              </w:rPr>
              <w:t>SIB</w:t>
            </w:r>
            <w:r w:rsidR="00640CAD">
              <w:rPr>
                <w:noProof/>
              </w:rPr>
              <w:t xml:space="preserve">31 and </w:t>
            </w:r>
            <w:r>
              <w:rPr>
                <w:noProof/>
              </w:rPr>
              <w:t>SIB</w:t>
            </w:r>
            <w:r w:rsidR="00640CAD">
              <w:rPr>
                <w:noProof/>
              </w:rPr>
              <w:t xml:space="preserve">31-NB share the common IE </w:t>
            </w:r>
            <w:r w:rsidR="00640CAD" w:rsidRPr="007A454B">
              <w:rPr>
                <w:i/>
                <w:noProof/>
              </w:rPr>
              <w:t>SatelliteInfoList-r17</w:t>
            </w:r>
            <w:r>
              <w:rPr>
                <w:noProof/>
              </w:rPr>
              <w:t xml:space="preserve"> which also includes</w:t>
            </w:r>
            <w:r w:rsidR="00640CAD">
              <w:rPr>
                <w:noProof/>
              </w:rPr>
              <w:t xml:space="preserve"> IE </w:t>
            </w:r>
            <w:r w:rsidR="00640CAD" w:rsidRPr="007A454B">
              <w:rPr>
                <w:i/>
                <w:noProof/>
              </w:rPr>
              <w:t>epochTime</w:t>
            </w:r>
            <w:r>
              <w:rPr>
                <w:noProof/>
              </w:rPr>
              <w:t>. In</w:t>
            </w:r>
            <w:r w:rsidR="00640CAD">
              <w:rPr>
                <w:noProof/>
              </w:rPr>
              <w:t xml:space="preserve"> the </w:t>
            </w:r>
            <w:r w:rsidR="005845A3">
              <w:rPr>
                <w:noProof/>
              </w:rPr>
              <w:t xml:space="preserve">field </w:t>
            </w:r>
            <w:r w:rsidR="00640CAD">
              <w:rPr>
                <w:noProof/>
              </w:rPr>
              <w:t xml:space="preserve">description of </w:t>
            </w:r>
            <w:r w:rsidR="00640CAD" w:rsidRPr="007A454B">
              <w:rPr>
                <w:i/>
                <w:noProof/>
              </w:rPr>
              <w:t>epochTime</w:t>
            </w:r>
            <w:r w:rsidR="005845A3">
              <w:rPr>
                <w:i/>
                <w:noProof/>
              </w:rPr>
              <w:t xml:space="preserve">, </w:t>
            </w:r>
            <w:r w:rsidR="005845A3" w:rsidRPr="004040DC">
              <w:rPr>
                <w:rFonts w:eastAsia="PMingLiU"/>
              </w:rPr>
              <w:t>SIB31</w:t>
            </w:r>
            <w:r w:rsidR="005845A3">
              <w:rPr>
                <w:rFonts w:eastAsia="PMingLiU"/>
              </w:rPr>
              <w:t xml:space="preserve"> is mentioned. As that statement is also applicable to SIB31-NB, it’s suggested to also mention (-NB)</w:t>
            </w:r>
            <w:r w:rsidR="00640CAD">
              <w:rPr>
                <w:noProof/>
              </w:rPr>
              <w:t>.</w:t>
            </w:r>
          </w:p>
          <w:p w14:paraId="182B9B6C" w14:textId="77777777" w:rsidR="00482353" w:rsidRDefault="00482353" w:rsidP="0071164B">
            <w:pPr>
              <w:pStyle w:val="CRCoverPage"/>
              <w:spacing w:afterLines="30" w:after="72"/>
              <w:ind w:left="460"/>
              <w:rPr>
                <w:noProof/>
              </w:rPr>
            </w:pPr>
          </w:p>
          <w:p w14:paraId="5BF638E7" w14:textId="77777777" w:rsidR="00482353" w:rsidRDefault="00482353" w:rsidP="00482353">
            <w:pPr>
              <w:pStyle w:val="CRCoverPage"/>
              <w:numPr>
                <w:ilvl w:val="0"/>
                <w:numId w:val="2"/>
              </w:numPr>
              <w:spacing w:afterLines="30" w:after="72"/>
              <w:ind w:left="459" w:hanging="357"/>
              <w:rPr>
                <w:noProof/>
              </w:rPr>
            </w:pPr>
            <w:r>
              <w:rPr>
                <w:noProof/>
              </w:rPr>
              <w:t>In TS 38.331 for NR NTN, the indication for enabling TA report</w:t>
            </w:r>
            <w:r w:rsidRPr="00C0503E">
              <w:t xml:space="preserve"> during </w:t>
            </w:r>
            <w:r w:rsidRPr="00C0503E">
              <w:rPr>
                <w:rFonts w:eastAsia="Malgun Gothic"/>
                <w:lang w:eastAsia="ko-KR"/>
              </w:rPr>
              <w:t>Random Access</w:t>
            </w:r>
            <w:r>
              <w:rPr>
                <w:noProof/>
              </w:rPr>
              <w:t xml:space="preserve"> is defined as below: </w:t>
            </w:r>
          </w:p>
          <w:tbl>
            <w:tblPr>
              <w:tblStyle w:val="af2"/>
              <w:tblW w:w="0" w:type="auto"/>
              <w:tblInd w:w="336" w:type="dxa"/>
              <w:tblLayout w:type="fixed"/>
              <w:tblLook w:val="04A0" w:firstRow="1" w:lastRow="0" w:firstColumn="1" w:lastColumn="0" w:noHBand="0" w:noVBand="1"/>
            </w:tblPr>
            <w:tblGrid>
              <w:gridCol w:w="6379"/>
            </w:tblGrid>
            <w:tr w:rsidR="00482353" w:rsidRPr="002B16C3" w14:paraId="4C06A847" w14:textId="77777777" w:rsidTr="00E665F7">
              <w:tc>
                <w:tcPr>
                  <w:tcW w:w="6379" w:type="dxa"/>
                </w:tcPr>
                <w:p w14:paraId="0FF1D861" w14:textId="77777777" w:rsidR="00482353" w:rsidRPr="002B16C3" w:rsidRDefault="00482353" w:rsidP="00482353">
                  <w:pPr>
                    <w:pStyle w:val="TAH"/>
                    <w:overflowPunct w:val="0"/>
                    <w:autoSpaceDE w:val="0"/>
                    <w:autoSpaceDN w:val="0"/>
                    <w:adjustRightInd w:val="0"/>
                    <w:textAlignment w:val="baseline"/>
                    <w:rPr>
                      <w:rFonts w:eastAsia="Times New Roman"/>
                      <w:i/>
                      <w:noProof/>
                      <w:lang w:eastAsia="en-GB"/>
                    </w:rPr>
                  </w:pPr>
                  <w:r w:rsidRPr="002B16C3">
                    <w:rPr>
                      <w:rFonts w:eastAsia="Times New Roman"/>
                      <w:i/>
                      <w:noProof/>
                      <w:lang w:eastAsia="en-GB"/>
                    </w:rPr>
                    <w:t>NTN-Config field descriptions</w:t>
                  </w:r>
                </w:p>
              </w:tc>
            </w:tr>
            <w:tr w:rsidR="00482353" w:rsidRPr="002B16C3" w14:paraId="6063E1B5" w14:textId="77777777" w:rsidTr="00E665F7">
              <w:tc>
                <w:tcPr>
                  <w:tcW w:w="6379" w:type="dxa"/>
                </w:tcPr>
                <w:p w14:paraId="3672779F" w14:textId="77777777" w:rsidR="00482353" w:rsidRPr="002B16C3" w:rsidRDefault="00482353" w:rsidP="00482353">
                  <w:pPr>
                    <w:pStyle w:val="TAH"/>
                    <w:overflowPunct w:val="0"/>
                    <w:autoSpaceDE w:val="0"/>
                    <w:autoSpaceDN w:val="0"/>
                    <w:adjustRightInd w:val="0"/>
                    <w:jc w:val="left"/>
                    <w:textAlignment w:val="baseline"/>
                    <w:rPr>
                      <w:rFonts w:eastAsia="Times New Roman"/>
                      <w:i/>
                      <w:noProof/>
                      <w:lang w:eastAsia="en-GB"/>
                    </w:rPr>
                  </w:pPr>
                  <w:r>
                    <w:rPr>
                      <w:rFonts w:eastAsia="Times New Roman"/>
                      <w:i/>
                      <w:noProof/>
                      <w:lang w:eastAsia="en-GB"/>
                    </w:rPr>
                    <w:t>……………….</w:t>
                  </w:r>
                </w:p>
              </w:tc>
            </w:tr>
            <w:tr w:rsidR="00482353" w14:paraId="055A4408" w14:textId="77777777" w:rsidTr="00E665F7">
              <w:tc>
                <w:tcPr>
                  <w:tcW w:w="6379" w:type="dxa"/>
                </w:tcPr>
                <w:p w14:paraId="72D6B983" w14:textId="77777777" w:rsidR="00482353" w:rsidRPr="009F5EBE" w:rsidRDefault="00482353" w:rsidP="00482353">
                  <w:pPr>
                    <w:pStyle w:val="TAL"/>
                    <w:rPr>
                      <w:b/>
                      <w:bCs/>
                      <w:i/>
                      <w:iCs/>
                      <w:szCs w:val="18"/>
                    </w:rPr>
                  </w:pPr>
                  <w:r w:rsidRPr="009F5EBE">
                    <w:rPr>
                      <w:b/>
                      <w:bCs/>
                      <w:i/>
                      <w:iCs/>
                      <w:szCs w:val="18"/>
                    </w:rPr>
                    <w:t>ta-Report</w:t>
                  </w:r>
                </w:p>
                <w:p w14:paraId="3297D1D9" w14:textId="77777777" w:rsidR="00482353" w:rsidRPr="009F5EBE" w:rsidRDefault="00482353" w:rsidP="00482353">
                  <w:pPr>
                    <w:pStyle w:val="TAL"/>
                    <w:rPr>
                      <w:b/>
                      <w:bCs/>
                      <w:i/>
                      <w:iCs/>
                      <w:szCs w:val="18"/>
                    </w:rPr>
                  </w:pPr>
                  <w:r w:rsidRPr="009F5EBE">
                    <w:rPr>
                      <w:rFonts w:cs="Arial"/>
                      <w:szCs w:val="18"/>
                    </w:rPr>
                    <w:t xml:space="preserve">When this field is included in SIB19, it indicates reporting of timing advanced is enabled during </w:t>
                  </w:r>
                  <w:r w:rsidRPr="009F5EBE">
                    <w:rPr>
                      <w:rFonts w:eastAsia="Malgun Gothic" w:cs="Arial"/>
                      <w:szCs w:val="18"/>
                      <w:lang w:eastAsia="ko-KR"/>
                    </w:rPr>
                    <w:t>Random Access due to</w:t>
                  </w:r>
                  <w:r w:rsidRPr="009F5EBE">
                    <w:rPr>
                      <w:rFonts w:cs="Arial"/>
                      <w:szCs w:val="18"/>
                    </w:rPr>
                    <w:t xml:space="preserve"> RRC connection establishment or RRC connection resume, and during RRC connection reestablishment. When this field is included in </w:t>
                  </w:r>
                  <w:r w:rsidRPr="009F5EBE">
                    <w:rPr>
                      <w:rFonts w:eastAsia="MS Mincho" w:cs="Arial"/>
                      <w:bCs/>
                      <w:i/>
                      <w:iCs/>
                      <w:szCs w:val="18"/>
                      <w:lang w:eastAsia="en-GB"/>
                    </w:rPr>
                    <w:t>ServingCellConfigCommon</w:t>
                  </w:r>
                  <w:r w:rsidRPr="009F5EBE">
                    <w:rPr>
                      <w:rFonts w:cs="Arial"/>
                      <w:szCs w:val="18"/>
                    </w:rPr>
                    <w:t xml:space="preserve"> within dedicated signalling, it indicates TA reporting is enabled during </w:t>
                  </w:r>
                  <w:r w:rsidRPr="009F5EBE">
                    <w:rPr>
                      <w:rFonts w:eastAsia="等线" w:cs="Arial"/>
                      <w:szCs w:val="18"/>
                      <w:lang w:eastAsia="zh-CN"/>
                    </w:rPr>
                    <w:t>Random Access due to reconfiguration with sync</w:t>
                  </w:r>
                  <w:r w:rsidRPr="009F5EBE">
                    <w:rPr>
                      <w:rFonts w:cs="Arial"/>
                      <w:szCs w:val="18"/>
                    </w:rPr>
                    <w:t xml:space="preserve"> (see TS 38.321 [3], clause 5.4.8).</w:t>
                  </w:r>
                </w:p>
              </w:tc>
            </w:tr>
          </w:tbl>
          <w:p w14:paraId="72F0A458" w14:textId="77777777" w:rsidR="00482353" w:rsidRDefault="00482353" w:rsidP="00482353">
            <w:pPr>
              <w:pStyle w:val="CRCoverPage"/>
              <w:spacing w:before="60" w:afterLines="30" w:after="72"/>
              <w:ind w:left="460"/>
              <w:rPr>
                <w:noProof/>
              </w:rPr>
            </w:pPr>
            <w:r>
              <w:t xml:space="preserve">Meanwhile, in TS 36.331 for IoT NTN, </w:t>
            </w:r>
            <w:r>
              <w:rPr>
                <w:noProof/>
              </w:rPr>
              <w:t>the indication for enabling TA report</w:t>
            </w:r>
            <w:r w:rsidRPr="00C0503E">
              <w:t xml:space="preserve"> during </w:t>
            </w:r>
            <w:r w:rsidRPr="00C0503E">
              <w:rPr>
                <w:rFonts w:eastAsia="Malgun Gothic"/>
                <w:lang w:eastAsia="ko-KR"/>
              </w:rPr>
              <w:t>Random Access</w:t>
            </w:r>
            <w:r>
              <w:rPr>
                <w:noProof/>
              </w:rPr>
              <w:t xml:space="preserve"> is defined as below.</w:t>
            </w:r>
          </w:p>
          <w:p w14:paraId="14DDC213" w14:textId="77777777" w:rsidR="00482353" w:rsidRDefault="00482353" w:rsidP="00482353">
            <w:pPr>
              <w:pStyle w:val="CRCoverPage"/>
              <w:spacing w:before="60" w:afterLines="30" w:after="72"/>
              <w:ind w:left="460"/>
            </w:pPr>
            <w:r>
              <w:t>For eMTC NTN</w:t>
            </w:r>
            <w:r>
              <w:rPr>
                <w:rFonts w:hint="eastAsia"/>
              </w:rPr>
              <w:t>:</w:t>
            </w:r>
          </w:p>
          <w:tbl>
            <w:tblPr>
              <w:tblStyle w:val="af2"/>
              <w:tblW w:w="0" w:type="auto"/>
              <w:tblInd w:w="336" w:type="dxa"/>
              <w:tblLayout w:type="fixed"/>
              <w:tblLook w:val="04A0" w:firstRow="1" w:lastRow="0" w:firstColumn="1" w:lastColumn="0" w:noHBand="0" w:noVBand="1"/>
            </w:tblPr>
            <w:tblGrid>
              <w:gridCol w:w="6379"/>
            </w:tblGrid>
            <w:tr w:rsidR="00482353" w:rsidRPr="00706E71" w14:paraId="1AEB5A5B" w14:textId="77777777" w:rsidTr="00E665F7">
              <w:tc>
                <w:tcPr>
                  <w:tcW w:w="6379" w:type="dxa"/>
                </w:tcPr>
                <w:p w14:paraId="1A6B215B" w14:textId="77777777" w:rsidR="00482353" w:rsidRPr="00706E71" w:rsidRDefault="00482353" w:rsidP="00482353">
                  <w:pPr>
                    <w:pStyle w:val="TAH"/>
                    <w:overflowPunct w:val="0"/>
                    <w:autoSpaceDE w:val="0"/>
                    <w:autoSpaceDN w:val="0"/>
                    <w:adjustRightInd w:val="0"/>
                    <w:textAlignment w:val="baseline"/>
                    <w:rPr>
                      <w:rFonts w:eastAsia="Times New Roman"/>
                      <w:i/>
                      <w:noProof/>
                      <w:lang w:eastAsia="en-GB"/>
                    </w:rPr>
                  </w:pPr>
                  <w:r w:rsidRPr="00706E71">
                    <w:rPr>
                      <w:rFonts w:eastAsia="Times New Roman"/>
                      <w:i/>
                      <w:noProof/>
                      <w:lang w:eastAsia="en-GB"/>
                    </w:rPr>
                    <w:t>RadioResourceConfigCommon field descriptions</w:t>
                  </w:r>
                </w:p>
              </w:tc>
            </w:tr>
            <w:tr w:rsidR="00482353" w:rsidRPr="00706E71" w14:paraId="6883EC7D" w14:textId="77777777" w:rsidTr="00E665F7">
              <w:tc>
                <w:tcPr>
                  <w:tcW w:w="6379" w:type="dxa"/>
                </w:tcPr>
                <w:p w14:paraId="51F614AC" w14:textId="77777777" w:rsidR="00482353" w:rsidRPr="00706E71" w:rsidRDefault="00482353" w:rsidP="00482353">
                  <w:pPr>
                    <w:pStyle w:val="TAH"/>
                    <w:overflowPunct w:val="0"/>
                    <w:autoSpaceDE w:val="0"/>
                    <w:autoSpaceDN w:val="0"/>
                    <w:adjustRightInd w:val="0"/>
                    <w:jc w:val="left"/>
                    <w:textAlignment w:val="baseline"/>
                    <w:rPr>
                      <w:rFonts w:eastAsia="Times New Roman"/>
                      <w:i/>
                      <w:noProof/>
                      <w:lang w:eastAsia="en-GB"/>
                    </w:rPr>
                  </w:pPr>
                  <w:r>
                    <w:rPr>
                      <w:rFonts w:eastAsia="Times New Roman"/>
                      <w:i/>
                      <w:noProof/>
                      <w:lang w:eastAsia="en-GB"/>
                    </w:rPr>
                    <w:t>……………….</w:t>
                  </w:r>
                </w:p>
              </w:tc>
            </w:tr>
            <w:tr w:rsidR="00482353" w14:paraId="6708AF52" w14:textId="77777777" w:rsidTr="00E665F7">
              <w:tc>
                <w:tcPr>
                  <w:tcW w:w="6379" w:type="dxa"/>
                </w:tcPr>
                <w:p w14:paraId="281467BB" w14:textId="77777777" w:rsidR="00482353" w:rsidRPr="00362732" w:rsidRDefault="00482353" w:rsidP="00482353">
                  <w:pPr>
                    <w:pStyle w:val="TAL"/>
                    <w:rPr>
                      <w:b/>
                      <w:bCs/>
                      <w:i/>
                      <w:iCs/>
                      <w:noProof/>
                    </w:rPr>
                  </w:pPr>
                  <w:r w:rsidRPr="00362732">
                    <w:rPr>
                      <w:b/>
                      <w:bCs/>
                      <w:i/>
                      <w:iCs/>
                      <w:noProof/>
                    </w:rPr>
                    <w:t>t</w:t>
                  </w:r>
                  <w:r w:rsidRPr="009F5EBE">
                    <w:rPr>
                      <w:b/>
                      <w:bCs/>
                      <w:i/>
                      <w:iCs/>
                      <w:szCs w:val="18"/>
                    </w:rPr>
                    <w:t>a-Report</w:t>
                  </w:r>
                </w:p>
                <w:p w14:paraId="31DC2F20" w14:textId="77777777" w:rsidR="00482353" w:rsidRPr="009F5EBE" w:rsidRDefault="00482353" w:rsidP="00482353">
                  <w:pPr>
                    <w:spacing w:after="60"/>
                    <w:rPr>
                      <w:rFonts w:ascii="Arial" w:hAnsi="Arial" w:cs="Arial"/>
                      <w:sz w:val="18"/>
                      <w:szCs w:val="18"/>
                    </w:rPr>
                  </w:pPr>
                  <w:r w:rsidRPr="00706E71">
                    <w:rPr>
                      <w:rFonts w:ascii="Arial" w:hAnsi="Arial" w:cs="Arial"/>
                      <w:sz w:val="18"/>
                      <w:szCs w:val="18"/>
                    </w:rPr>
                    <w:t>Indicates whether UE specific TA reporting is enabled during Random Access due to RRC connection establishment, RRC connection resume or RRC connection reestablishment. When this field is included in MobilityControlInfo, it indicates UE specific TA reporting is enabled during Random Access due to handover, see TS 36.321 [6], clause 5.4.9</w:t>
                  </w:r>
                  <w:r>
                    <w:rPr>
                      <w:rFonts w:ascii="Arial" w:hAnsi="Arial" w:cs="Arial"/>
                      <w:sz w:val="18"/>
                      <w:szCs w:val="18"/>
                    </w:rPr>
                    <w:t>.</w:t>
                  </w:r>
                </w:p>
              </w:tc>
            </w:tr>
          </w:tbl>
          <w:p w14:paraId="533ACEAE" w14:textId="63233F00" w:rsidR="00482353" w:rsidRDefault="00482353" w:rsidP="00482353">
            <w:pPr>
              <w:pStyle w:val="CRCoverPage"/>
              <w:spacing w:before="60" w:afterLines="30" w:after="72"/>
              <w:ind w:left="460"/>
            </w:pPr>
            <w:r>
              <w:rPr>
                <w:noProof/>
              </w:rPr>
              <w:t>For NB-IoT NTN</w:t>
            </w:r>
            <w:r>
              <w:rPr>
                <w:rFonts w:hint="eastAsia"/>
                <w:noProof/>
                <w:lang w:eastAsia="zh-CN"/>
              </w:rPr>
              <w:t>:</w:t>
            </w:r>
          </w:p>
          <w:tbl>
            <w:tblPr>
              <w:tblStyle w:val="af2"/>
              <w:tblW w:w="0" w:type="auto"/>
              <w:tblInd w:w="336" w:type="dxa"/>
              <w:tblLayout w:type="fixed"/>
              <w:tblLook w:val="04A0" w:firstRow="1" w:lastRow="0" w:firstColumn="1" w:lastColumn="0" w:noHBand="0" w:noVBand="1"/>
            </w:tblPr>
            <w:tblGrid>
              <w:gridCol w:w="6379"/>
            </w:tblGrid>
            <w:tr w:rsidR="00482353" w:rsidRPr="00706E71" w14:paraId="352C9530" w14:textId="77777777" w:rsidTr="00E665F7">
              <w:tc>
                <w:tcPr>
                  <w:tcW w:w="6379" w:type="dxa"/>
                </w:tcPr>
                <w:p w14:paraId="1217C6A6" w14:textId="77777777" w:rsidR="00482353" w:rsidRPr="00706E71" w:rsidRDefault="00482353" w:rsidP="00482353">
                  <w:pPr>
                    <w:pStyle w:val="TAH"/>
                    <w:overflowPunct w:val="0"/>
                    <w:autoSpaceDE w:val="0"/>
                    <w:autoSpaceDN w:val="0"/>
                    <w:adjustRightInd w:val="0"/>
                    <w:textAlignment w:val="baseline"/>
                    <w:rPr>
                      <w:rFonts w:eastAsia="Times New Roman"/>
                      <w:i/>
                      <w:noProof/>
                      <w:lang w:eastAsia="en-GB"/>
                    </w:rPr>
                  </w:pPr>
                  <w:r w:rsidRPr="00706E71">
                    <w:rPr>
                      <w:rFonts w:eastAsia="Times New Roman"/>
                      <w:i/>
                      <w:noProof/>
                      <w:lang w:eastAsia="en-GB"/>
                    </w:rPr>
                    <w:t>RadioResourceConfigCommonSIB-NB field descriptions</w:t>
                  </w:r>
                </w:p>
              </w:tc>
            </w:tr>
            <w:tr w:rsidR="00482353" w:rsidRPr="00706E71" w14:paraId="3F0C3C96" w14:textId="77777777" w:rsidTr="00E665F7">
              <w:tc>
                <w:tcPr>
                  <w:tcW w:w="6379" w:type="dxa"/>
                </w:tcPr>
                <w:p w14:paraId="0A6425D6" w14:textId="77777777" w:rsidR="00482353" w:rsidRPr="00706E71" w:rsidRDefault="00482353" w:rsidP="00482353">
                  <w:pPr>
                    <w:pStyle w:val="TAH"/>
                    <w:overflowPunct w:val="0"/>
                    <w:autoSpaceDE w:val="0"/>
                    <w:autoSpaceDN w:val="0"/>
                    <w:adjustRightInd w:val="0"/>
                    <w:jc w:val="left"/>
                    <w:textAlignment w:val="baseline"/>
                    <w:rPr>
                      <w:rFonts w:eastAsia="Times New Roman"/>
                      <w:i/>
                      <w:noProof/>
                      <w:lang w:eastAsia="en-GB"/>
                    </w:rPr>
                  </w:pPr>
                  <w:r>
                    <w:rPr>
                      <w:rFonts w:eastAsia="Times New Roman"/>
                      <w:i/>
                      <w:noProof/>
                      <w:lang w:eastAsia="en-GB"/>
                    </w:rPr>
                    <w:t>……………….</w:t>
                  </w:r>
                </w:p>
              </w:tc>
            </w:tr>
            <w:tr w:rsidR="00482353" w14:paraId="0444ABEF" w14:textId="77777777" w:rsidTr="00E665F7">
              <w:tc>
                <w:tcPr>
                  <w:tcW w:w="6379" w:type="dxa"/>
                </w:tcPr>
                <w:p w14:paraId="537D2906" w14:textId="77777777" w:rsidR="00482353" w:rsidRPr="00362732" w:rsidRDefault="00482353" w:rsidP="00482353">
                  <w:pPr>
                    <w:pStyle w:val="TAL"/>
                    <w:rPr>
                      <w:b/>
                      <w:bCs/>
                      <w:i/>
                      <w:iCs/>
                      <w:noProof/>
                    </w:rPr>
                  </w:pPr>
                  <w:r w:rsidRPr="00362732">
                    <w:rPr>
                      <w:b/>
                      <w:bCs/>
                      <w:i/>
                      <w:iCs/>
                      <w:noProof/>
                    </w:rPr>
                    <w:lastRenderedPageBreak/>
                    <w:t>t</w:t>
                  </w:r>
                  <w:r w:rsidRPr="009F5EBE">
                    <w:rPr>
                      <w:b/>
                      <w:bCs/>
                      <w:i/>
                      <w:iCs/>
                      <w:szCs w:val="18"/>
                    </w:rPr>
                    <w:t>a-Report</w:t>
                  </w:r>
                </w:p>
                <w:p w14:paraId="039B9F8E" w14:textId="77777777" w:rsidR="00482353" w:rsidRPr="00362732" w:rsidRDefault="00482353" w:rsidP="00482353">
                  <w:pPr>
                    <w:pStyle w:val="TAL"/>
                    <w:rPr>
                      <w:b/>
                      <w:bCs/>
                      <w:i/>
                      <w:iCs/>
                      <w:noProof/>
                    </w:rPr>
                  </w:pPr>
                  <w:r w:rsidRPr="00706E71">
                    <w:rPr>
                      <w:rFonts w:cs="Arial"/>
                      <w:szCs w:val="18"/>
                    </w:rPr>
                    <w:t>Indicates whether UE specific TA reporting is enabled during Random Access due to RRC connection establishment, RRC connection resume or RRC connection reestablishment, see TS 36.321 [6], clause 5.4.9.</w:t>
                  </w:r>
                </w:p>
              </w:tc>
            </w:tr>
          </w:tbl>
          <w:p w14:paraId="708AA7DE" w14:textId="4F7F7DE5" w:rsidR="00482353" w:rsidRPr="00482353" w:rsidRDefault="00482353" w:rsidP="00482353">
            <w:pPr>
              <w:pStyle w:val="CRCoverPage"/>
              <w:spacing w:before="60" w:afterLines="30" w:after="72"/>
              <w:ind w:left="460"/>
            </w:pPr>
            <w:r>
              <w:t>In NR NTN, there is explicit agreement that “</w:t>
            </w:r>
            <w:r w:rsidRPr="00231269">
              <w:rPr>
                <w:i/>
              </w:rPr>
              <w:t>UE reports Full TA (i.e., T_TA as defined in the UE’s TA formula)</w:t>
            </w:r>
            <w:r>
              <w:t xml:space="preserve">” which has been reflected in the </w:t>
            </w:r>
            <w:r w:rsidRPr="00231269">
              <w:rPr>
                <w:i/>
              </w:rPr>
              <w:t>ta-Report</w:t>
            </w:r>
            <w:r>
              <w:rPr>
                <w:i/>
              </w:rPr>
              <w:t xml:space="preserve"> </w:t>
            </w:r>
            <w:r>
              <w:t xml:space="preserve">field description and MAC spec. But </w:t>
            </w:r>
            <w:r w:rsidRPr="00016183">
              <w:t>in IoT NTN, t</w:t>
            </w:r>
            <w:r>
              <w:t>he field description of</w:t>
            </w:r>
            <w:r w:rsidRPr="00231269">
              <w:rPr>
                <w:i/>
              </w:rPr>
              <w:t xml:space="preserve"> ta-Report</w:t>
            </w:r>
            <w:r>
              <w:t xml:space="preserve"> still captures it as UE specific TA which adds confusion on UE reporting full TA or UE specific component of the TA. It should be clarified and aligned with the “</w:t>
            </w:r>
            <w:r w:rsidRPr="00482353">
              <w:rPr>
                <w:i/>
              </w:rPr>
              <w:t>ta-Report</w:t>
            </w:r>
            <w:r>
              <w:t>” field description of TS 38.331.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B03A96" w14:textId="0E0692AB" w:rsidR="00640CAD" w:rsidRDefault="00640CAD" w:rsidP="00482353">
            <w:pPr>
              <w:pStyle w:val="CRCoverPage"/>
              <w:numPr>
                <w:ilvl w:val="0"/>
                <w:numId w:val="4"/>
              </w:numPr>
              <w:spacing w:afterLines="20" w:after="48"/>
              <w:ind w:left="459"/>
              <w:rPr>
                <w:noProof/>
              </w:rPr>
            </w:pPr>
            <w:r>
              <w:rPr>
                <w:noProof/>
              </w:rPr>
              <w:t xml:space="preserve">To </w:t>
            </w:r>
            <w:r w:rsidR="007A454B">
              <w:rPr>
                <w:noProof/>
              </w:rPr>
              <w:t>clarify</w:t>
            </w:r>
            <w:r>
              <w:rPr>
                <w:noProof/>
              </w:rPr>
              <w:t xml:space="preserve"> the explanation of </w:t>
            </w:r>
            <w:r w:rsidRPr="007A454B">
              <w:rPr>
                <w:i/>
                <w:noProof/>
              </w:rPr>
              <w:t>epochTime</w:t>
            </w:r>
            <w:r w:rsidR="007A454B">
              <w:rPr>
                <w:noProof/>
              </w:rPr>
              <w:t xml:space="preserve"> </w:t>
            </w:r>
            <w:r>
              <w:rPr>
                <w:noProof/>
              </w:rPr>
              <w:t xml:space="preserve">in </w:t>
            </w:r>
            <w:r w:rsidR="007A454B">
              <w:rPr>
                <w:noProof/>
              </w:rPr>
              <w:t>SIB31.</w:t>
            </w:r>
          </w:p>
          <w:p w14:paraId="15A8F26F" w14:textId="18D54C57" w:rsidR="00482353" w:rsidRDefault="00482353" w:rsidP="00482353">
            <w:pPr>
              <w:pStyle w:val="CRCoverPage"/>
              <w:numPr>
                <w:ilvl w:val="0"/>
                <w:numId w:val="4"/>
              </w:numPr>
              <w:spacing w:afterLines="20" w:after="48"/>
              <w:ind w:left="459"/>
              <w:rPr>
                <w:noProof/>
              </w:rPr>
            </w:pPr>
            <w:r>
              <w:rPr>
                <w:noProof/>
              </w:rPr>
              <w:t>To clarify,</w:t>
            </w:r>
            <w:r w:rsidRPr="00482353">
              <w:rPr>
                <w:i/>
                <w:noProof/>
              </w:rPr>
              <w:t xml:space="preserve"> ta-Report </w:t>
            </w:r>
            <w:r>
              <w:rPr>
                <w:noProof/>
              </w:rPr>
              <w:t>is to enable the UE’s timing advance reporting as specified in TS 36.321, i.e., not the UE specific TA.</w:t>
            </w:r>
          </w:p>
          <w:p w14:paraId="65DF4AF3" w14:textId="77777777" w:rsidR="007A454B" w:rsidRDefault="007A454B" w:rsidP="00640CAD">
            <w:pPr>
              <w:pStyle w:val="CRCoverPage"/>
              <w:spacing w:after="0"/>
              <w:ind w:left="100"/>
              <w:rPr>
                <w:noProof/>
              </w:rPr>
            </w:pPr>
          </w:p>
          <w:p w14:paraId="6A8D92EF" w14:textId="77777777" w:rsidR="007A454B" w:rsidRDefault="007A454B" w:rsidP="007A454B">
            <w:pPr>
              <w:pStyle w:val="paragraph"/>
              <w:spacing w:before="0" w:beforeAutospacing="0" w:afterLines="50" w:after="120" w:afterAutospacing="0"/>
              <w:ind w:left="91"/>
              <w:textAlignment w:val="baseline"/>
              <w:rPr>
                <w:rFonts w:ascii="Segoe UI" w:hAnsi="Segoe UI" w:cs="Segoe UI"/>
                <w:sz w:val="18"/>
                <w:szCs w:val="18"/>
              </w:rPr>
            </w:pPr>
            <w:r>
              <w:rPr>
                <w:rStyle w:val="normaltextrun"/>
                <w:rFonts w:ascii="Arial" w:hAnsi="Arial" w:cs="Arial"/>
                <w:b/>
                <w:bCs/>
                <w:sz w:val="20"/>
                <w:szCs w:val="20"/>
                <w:lang w:val="en-GB"/>
              </w:rPr>
              <w:t>Impact Analysis</w:t>
            </w:r>
            <w:r>
              <w:rPr>
                <w:rStyle w:val="eop"/>
                <w:rFonts w:ascii="Arial" w:hAnsi="Arial" w:cs="Arial"/>
                <w:sz w:val="20"/>
                <w:szCs w:val="20"/>
              </w:rPr>
              <w:t> </w:t>
            </w:r>
          </w:p>
          <w:p w14:paraId="544ADD0B" w14:textId="77777777" w:rsidR="007A454B" w:rsidRDefault="007A454B" w:rsidP="007A454B">
            <w:pPr>
              <w:pStyle w:val="paragraph"/>
              <w:spacing w:before="0" w:beforeAutospacing="0" w:after="0" w:afterAutospacing="0"/>
              <w:ind w:left="90"/>
              <w:textAlignment w:val="baseline"/>
              <w:rPr>
                <w:rFonts w:ascii="Segoe UI" w:hAnsi="Segoe UI" w:cs="Segoe UI"/>
                <w:sz w:val="18"/>
                <w:szCs w:val="18"/>
              </w:rPr>
            </w:pPr>
            <w:r>
              <w:rPr>
                <w:rStyle w:val="normaltextrun"/>
                <w:rFonts w:ascii="Arial" w:hAnsi="Arial" w:cs="Arial"/>
                <w:sz w:val="20"/>
                <w:szCs w:val="20"/>
                <w:u w:val="single"/>
                <w:lang w:val="en-GB"/>
              </w:rPr>
              <w:t>Impacted functionality:</w:t>
            </w:r>
            <w:r>
              <w:rPr>
                <w:rStyle w:val="eop"/>
                <w:rFonts w:ascii="Arial" w:hAnsi="Arial" w:cs="Arial"/>
                <w:sz w:val="20"/>
                <w:szCs w:val="20"/>
              </w:rPr>
              <w:t> </w:t>
            </w:r>
          </w:p>
          <w:p w14:paraId="570EDBB7" w14:textId="2C7A8E29" w:rsidR="007A454B" w:rsidRDefault="007A454B" w:rsidP="007A454B">
            <w:pPr>
              <w:pStyle w:val="CRCoverPage"/>
              <w:spacing w:afterLines="50"/>
              <w:jc w:val="both"/>
              <w:rPr>
                <w:rFonts w:ascii="Segoe UI" w:hAnsi="Segoe UI" w:cs="Segoe UI"/>
                <w:sz w:val="18"/>
                <w:szCs w:val="18"/>
              </w:rPr>
            </w:pPr>
            <w:r>
              <w:rPr>
                <w:lang w:val="en-US" w:eastAsia="zh-CN"/>
              </w:rPr>
              <w:t xml:space="preserve">  </w:t>
            </w:r>
            <w:r w:rsidR="00030BEE">
              <w:rPr>
                <w:lang w:val="en-US" w:eastAsia="zh-CN"/>
              </w:rPr>
              <w:t>Usage</w:t>
            </w:r>
            <w:r w:rsidR="00030BEE">
              <w:rPr>
                <w:lang w:val="en-US" w:eastAsia="zh-CN"/>
              </w:rPr>
              <w:t xml:space="preserve"> of </w:t>
            </w:r>
            <w:r w:rsidR="00030BEE">
              <w:rPr>
                <w:rFonts w:eastAsia="宋体" w:cs="Arial"/>
                <w:bCs/>
                <w:iCs/>
                <w:szCs w:val="18"/>
                <w:lang w:val="en-US" w:eastAsia="zh-CN"/>
              </w:rPr>
              <w:t xml:space="preserve">SIB31 and </w:t>
            </w:r>
            <w:r w:rsidR="00482353">
              <w:rPr>
                <w:rFonts w:eastAsia="宋体" w:cs="Arial"/>
                <w:bCs/>
                <w:iCs/>
                <w:szCs w:val="18"/>
                <w:lang w:val="en-US" w:eastAsia="zh-CN"/>
              </w:rPr>
              <w:t xml:space="preserve">indication for </w:t>
            </w:r>
            <w:r w:rsidR="00E665F7">
              <w:rPr>
                <w:rFonts w:eastAsia="宋体" w:cs="Arial"/>
                <w:bCs/>
                <w:iCs/>
                <w:szCs w:val="18"/>
                <w:lang w:val="en-US" w:eastAsia="zh-CN"/>
              </w:rPr>
              <w:t xml:space="preserve">enabling </w:t>
            </w:r>
            <w:r w:rsidR="00482353">
              <w:rPr>
                <w:rFonts w:eastAsia="宋体" w:cs="Arial"/>
                <w:bCs/>
                <w:iCs/>
                <w:szCs w:val="18"/>
                <w:lang w:val="en-US" w:eastAsia="zh-CN"/>
              </w:rPr>
              <w:t>TA report</w:t>
            </w:r>
          </w:p>
          <w:p w14:paraId="700FEAD2" w14:textId="77777777" w:rsidR="007A454B" w:rsidRDefault="007A454B" w:rsidP="007A454B">
            <w:pPr>
              <w:pStyle w:val="paragraph"/>
              <w:spacing w:before="0" w:beforeAutospacing="0" w:after="0" w:afterAutospacing="0"/>
              <w:ind w:left="90"/>
              <w:textAlignment w:val="baseline"/>
            </w:pPr>
            <w:r>
              <w:rPr>
                <w:rStyle w:val="normaltextrun"/>
                <w:rFonts w:ascii="Arial" w:hAnsi="Arial" w:cs="Arial"/>
                <w:sz w:val="20"/>
                <w:szCs w:val="20"/>
                <w:u w:val="single"/>
                <w:lang w:val="en-GB"/>
              </w:rPr>
              <w:t>Inter-operability:</w:t>
            </w:r>
            <w:r>
              <w:rPr>
                <w:rStyle w:val="eop"/>
                <w:rFonts w:ascii="Arial" w:hAnsi="Arial" w:cs="Arial"/>
                <w:sz w:val="20"/>
                <w:szCs w:val="20"/>
              </w:rPr>
              <w:t> </w:t>
            </w:r>
            <w:r>
              <w:rPr>
                <w:rStyle w:val="normaltextrun"/>
                <w:rFonts w:ascii="Arial" w:hAnsi="Arial" w:cs="Arial"/>
                <w:sz w:val="20"/>
                <w:szCs w:val="20"/>
                <w:lang w:val="en-GB"/>
              </w:rPr>
              <w:t> </w:t>
            </w:r>
          </w:p>
          <w:p w14:paraId="31C656EC" w14:textId="4C5BBCA4" w:rsidR="007A454B" w:rsidRPr="004E100C" w:rsidRDefault="00482353" w:rsidP="004E100C">
            <w:pPr>
              <w:pStyle w:val="CRCoverPage"/>
              <w:spacing w:after="0"/>
              <w:ind w:left="100"/>
              <w:rPr>
                <w:rFonts w:eastAsia="宋体" w:hint="eastAsia"/>
                <w:lang w:val="en-US" w:eastAsia="zh-CN"/>
              </w:rPr>
            </w:pPr>
            <w:r>
              <w:rPr>
                <w:rFonts w:eastAsia="宋体"/>
                <w:lang w:val="en-US" w:eastAsia="zh-CN"/>
              </w:rPr>
              <w:t>N</w:t>
            </w:r>
            <w:r w:rsidRPr="00F75481">
              <w:rPr>
                <w:rFonts w:eastAsia="宋体"/>
                <w:lang w:val="en-US" w:eastAsia="zh-CN"/>
              </w:rPr>
              <w:t>o inter-operability issue can be seen</w:t>
            </w:r>
            <w:r>
              <w:rPr>
                <w:rFonts w:eastAsia="宋体"/>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8F76B2" w14:textId="7660B67E" w:rsidR="001E41F3" w:rsidRDefault="00030BEE" w:rsidP="004E100C">
            <w:pPr>
              <w:pStyle w:val="CRCoverPage"/>
              <w:adjustRightInd w:val="0"/>
              <w:snapToGrid w:val="0"/>
              <w:spacing w:afterLines="30" w:after="72"/>
              <w:ind w:left="102"/>
              <w:rPr>
                <w:lang w:val="en-US" w:eastAsia="zh-CN"/>
              </w:rPr>
            </w:pPr>
            <w:r>
              <w:rPr>
                <w:lang w:eastAsia="zh-CN"/>
              </w:rPr>
              <w:t xml:space="preserve">For </w:t>
            </w:r>
            <w:r>
              <w:rPr>
                <w:lang w:val="en-US" w:eastAsia="zh-CN"/>
              </w:rPr>
              <w:t xml:space="preserve">#1 change, it may cause tiny misunderstanding when </w:t>
            </w:r>
            <w:r w:rsidRPr="00482353">
              <w:rPr>
                <w:i/>
                <w:lang w:val="en-US" w:eastAsia="zh-CN"/>
              </w:rPr>
              <w:t>SatelliteInfoList-r17</w:t>
            </w:r>
            <w:r w:rsidR="00054932" w:rsidRPr="00054932">
              <w:rPr>
                <w:lang w:val="en-US" w:eastAsia="zh-CN"/>
              </w:rPr>
              <w:t xml:space="preserve"> is applied to NB-IoT NTN.</w:t>
            </w:r>
          </w:p>
          <w:p w14:paraId="5C4BEB44" w14:textId="1E37B904" w:rsidR="00482353" w:rsidRDefault="00482353" w:rsidP="004E100C">
            <w:pPr>
              <w:pStyle w:val="CRCoverPage"/>
              <w:adjustRightInd w:val="0"/>
              <w:snapToGrid w:val="0"/>
              <w:spacing w:afterLines="30" w:after="72"/>
              <w:ind w:left="102"/>
              <w:rPr>
                <w:noProof/>
              </w:rPr>
            </w:pPr>
            <w:r>
              <w:rPr>
                <w:lang w:val="en-US" w:eastAsia="zh-CN"/>
              </w:rPr>
              <w:t>For #2 change, there may be confusion on enabling of UE specific TA or full TA report.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2FC377" w:rsidR="001E41F3" w:rsidRDefault="007A454B" w:rsidP="007A454B">
            <w:pPr>
              <w:pStyle w:val="CRCoverPage"/>
              <w:spacing w:after="0"/>
              <w:ind w:left="100"/>
              <w:rPr>
                <w:noProof/>
              </w:rPr>
            </w:pPr>
            <w:r>
              <w:t>6.3.</w:t>
            </w:r>
            <w:r>
              <w:rPr>
                <w:lang w:val="en-US" w:eastAsia="zh-CN"/>
              </w:rPr>
              <w:t>1</w:t>
            </w:r>
            <w:r w:rsidR="0000252E">
              <w:rPr>
                <w:lang w:val="en-US" w:eastAsia="zh-CN"/>
              </w:rPr>
              <w:t>, 6.3.2, 6.7.3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6699C34" w:rsidR="001E41F3" w:rsidRDefault="00482353">
            <w:pPr>
              <w:pStyle w:val="CRCoverPage"/>
              <w:spacing w:after="0"/>
              <w:jc w:val="center"/>
              <w:rPr>
                <w:b/>
                <w:caps/>
                <w:noProof/>
              </w:rPr>
            </w:pPr>
            <w:r>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15990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9F3BB89" w:rsidR="001E41F3" w:rsidRDefault="00482353">
            <w:pPr>
              <w:pStyle w:val="CRCoverPage"/>
              <w:spacing w:after="0"/>
              <w:ind w:left="99"/>
              <w:rPr>
                <w:noProof/>
              </w:rPr>
            </w:pPr>
            <w:r>
              <w:rPr>
                <w:noProof/>
              </w:rPr>
              <w:t>TS 36.321 CR</w:t>
            </w:r>
            <w:r w:rsidR="004E100C">
              <w:t>1567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E8C4E8" w:rsidR="001E41F3" w:rsidRDefault="007A454B">
            <w:pPr>
              <w:pStyle w:val="CRCoverPage"/>
              <w:spacing w:after="0"/>
              <w:jc w:val="center"/>
              <w:rPr>
                <w:b/>
                <w:caps/>
                <w:noProof/>
              </w:rPr>
            </w:pPr>
            <w:r>
              <w:rPr>
                <w:b/>
                <w:caps/>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6DB7D" w:rsidR="001E41F3" w:rsidRDefault="007A454B">
            <w:pPr>
              <w:pStyle w:val="CRCoverPage"/>
              <w:spacing w:after="0"/>
              <w:jc w:val="center"/>
              <w:rPr>
                <w:b/>
                <w:caps/>
                <w:noProof/>
              </w:rPr>
            </w:pPr>
            <w:r>
              <w:rPr>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0254E73C" w:rsidR="00054932" w:rsidRDefault="00054932">
      <w:pPr>
        <w:pStyle w:val="CRCoverPage"/>
        <w:spacing w:after="0"/>
        <w:rPr>
          <w:noProof/>
          <w:sz w:val="8"/>
          <w:szCs w:val="8"/>
        </w:rPr>
      </w:pPr>
    </w:p>
    <w:p w14:paraId="0E379C93" w14:textId="77777777" w:rsidR="00054932" w:rsidRDefault="00054932">
      <w:pPr>
        <w:spacing w:after="0"/>
        <w:rPr>
          <w:rFonts w:ascii="Arial" w:hAnsi="Arial"/>
          <w:noProof/>
          <w:sz w:val="8"/>
          <w:szCs w:val="8"/>
        </w:rPr>
      </w:pPr>
      <w:r>
        <w:rPr>
          <w:noProof/>
          <w:sz w:val="8"/>
          <w:szCs w:val="8"/>
        </w:rPr>
        <w:br w:type="page"/>
      </w:r>
    </w:p>
    <w:p w14:paraId="7B979C52" w14:textId="77777777" w:rsidR="001E41F3" w:rsidRDefault="001E41F3">
      <w:pPr>
        <w:pStyle w:val="CRCoverPage"/>
        <w:spacing w:after="0"/>
        <w:rPr>
          <w:noProof/>
          <w:sz w:val="8"/>
          <w:szCs w:val="8"/>
        </w:rPr>
      </w:pPr>
    </w:p>
    <w:p w14:paraId="3BFC5034" w14:textId="09494871" w:rsidR="00640CAD" w:rsidRDefault="00640CAD" w:rsidP="00640CAD">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START</w:t>
      </w:r>
      <w:r w:rsidR="002F0EAF">
        <w:rPr>
          <w:rFonts w:ascii="Times New Roman" w:hAnsi="Times New Roman" w:cs="Times New Roman"/>
          <w:lang w:val="en-US"/>
        </w:rPr>
        <w:t xml:space="preserve"> OF THE FIRST </w:t>
      </w:r>
      <w:r>
        <w:rPr>
          <w:rFonts w:ascii="Times New Roman" w:hAnsi="Times New Roman" w:cs="Times New Roman"/>
          <w:lang w:val="en-US"/>
        </w:rPr>
        <w:t>CHANGE</w:t>
      </w:r>
    </w:p>
    <w:p w14:paraId="599DAD76" w14:textId="77777777" w:rsidR="00640CAD" w:rsidRDefault="00640CAD" w:rsidP="00640CAD">
      <w:pPr>
        <w:pStyle w:val="3"/>
      </w:pPr>
      <w:bookmarkStart w:id="1" w:name="_Toc46482239"/>
      <w:bookmarkStart w:id="2" w:name="_Toc46483473"/>
      <w:bookmarkStart w:id="3" w:name="_Toc139383332"/>
      <w:bookmarkStart w:id="4" w:name="_Toc46481005"/>
      <w:r>
        <w:t>6.3.1</w:t>
      </w:r>
      <w:r>
        <w:tab/>
        <w:t>System information blocks</w:t>
      </w:r>
      <w:bookmarkEnd w:id="1"/>
      <w:bookmarkEnd w:id="2"/>
      <w:bookmarkEnd w:id="3"/>
      <w:bookmarkEnd w:id="4"/>
    </w:p>
    <w:p w14:paraId="0C58F350" w14:textId="51009109" w:rsidR="00640CAD" w:rsidRDefault="00640CAD" w:rsidP="00640CAD">
      <w:pPr>
        <w:rPr>
          <w:noProof/>
          <w:lang w:eastAsia="zh-CN"/>
        </w:rPr>
      </w:pPr>
      <w:r w:rsidRPr="00640CAD">
        <w:rPr>
          <w:rFonts w:hint="eastAsia"/>
          <w:noProof/>
          <w:highlight w:val="yellow"/>
          <w:lang w:eastAsia="zh-CN"/>
        </w:rPr>
        <w:t>&lt;</w:t>
      </w:r>
      <w:r w:rsidRPr="00640CAD">
        <w:rPr>
          <w:noProof/>
          <w:highlight w:val="yellow"/>
          <w:lang w:eastAsia="zh-CN"/>
        </w:rPr>
        <w:t xml:space="preserve">skip </w:t>
      </w:r>
      <w:r w:rsidR="002F0EAF" w:rsidRPr="00640CAD">
        <w:rPr>
          <w:noProof/>
          <w:highlight w:val="yellow"/>
          <w:lang w:eastAsia="zh-CN"/>
        </w:rPr>
        <w:t>un</w:t>
      </w:r>
      <w:r w:rsidR="002F0EAF">
        <w:rPr>
          <w:noProof/>
          <w:highlight w:val="yellow"/>
          <w:lang w:eastAsia="zh-CN"/>
        </w:rPr>
        <w:t>changed</w:t>
      </w:r>
      <w:r w:rsidRPr="00640CAD">
        <w:rPr>
          <w:noProof/>
          <w:highlight w:val="yellow"/>
          <w:lang w:eastAsia="zh-CN"/>
        </w:rPr>
        <w:t xml:space="preserve"> parts&gt;</w:t>
      </w:r>
    </w:p>
    <w:p w14:paraId="11146827" w14:textId="77777777" w:rsidR="00640CAD" w:rsidRDefault="00640CAD" w:rsidP="00640CAD">
      <w:pPr>
        <w:pStyle w:val="4"/>
        <w:rPr>
          <w:i/>
          <w:iCs/>
        </w:rPr>
      </w:pPr>
      <w:r>
        <w:rPr>
          <w:i/>
          <w:iCs/>
        </w:rPr>
        <w:t>–</w:t>
      </w:r>
      <w:r>
        <w:rPr>
          <w:i/>
          <w:iCs/>
        </w:rPr>
        <w:tab/>
        <w:t>SystemInformationBlockType31</w:t>
      </w:r>
    </w:p>
    <w:p w14:paraId="488BC698" w14:textId="77777777" w:rsidR="00640CAD" w:rsidRPr="004040DC" w:rsidRDefault="00640CAD" w:rsidP="00640CAD">
      <w:r w:rsidRPr="004040DC">
        <w:t xml:space="preserve">The IE </w:t>
      </w:r>
      <w:r w:rsidRPr="004040DC">
        <w:rPr>
          <w:i/>
        </w:rPr>
        <w:t>SystemInformationBlockType31</w:t>
      </w:r>
      <w:r w:rsidRPr="004040DC">
        <w:t xml:space="preserve"> contains satellite assistance information for the serving cell. </w:t>
      </w:r>
      <w:r w:rsidRPr="004040DC">
        <w:rPr>
          <w:i/>
        </w:rPr>
        <w:t>SystemInformationBlockType31</w:t>
      </w:r>
      <w:r w:rsidRPr="004040DC">
        <w:t xml:space="preserve"> is only signalled in a NTN cell.</w:t>
      </w:r>
    </w:p>
    <w:p w14:paraId="354E9B92" w14:textId="77777777" w:rsidR="00640CAD" w:rsidRPr="004040DC" w:rsidRDefault="00640CAD" w:rsidP="00640CAD">
      <w:pPr>
        <w:pStyle w:val="TH"/>
      </w:pPr>
      <w:r w:rsidRPr="004040DC">
        <w:rPr>
          <w:i/>
          <w:iCs/>
        </w:rPr>
        <w:t>SystemInformationBlockType31</w:t>
      </w:r>
      <w:r w:rsidRPr="004040DC">
        <w:t xml:space="preserve"> information element</w:t>
      </w:r>
    </w:p>
    <w:p w14:paraId="23B30E87" w14:textId="77777777" w:rsidR="00640CAD" w:rsidRPr="004040DC" w:rsidRDefault="00640CAD" w:rsidP="00640CAD">
      <w:pPr>
        <w:pStyle w:val="PL"/>
        <w:shd w:val="clear" w:color="auto" w:fill="E6E6E6"/>
      </w:pPr>
      <w:r w:rsidRPr="004040DC">
        <w:t>-- ASN1START</w:t>
      </w:r>
    </w:p>
    <w:p w14:paraId="27410665" w14:textId="77777777" w:rsidR="00640CAD" w:rsidRPr="004040DC" w:rsidRDefault="00640CAD" w:rsidP="00640CAD">
      <w:pPr>
        <w:pStyle w:val="PL"/>
        <w:shd w:val="clear" w:color="auto" w:fill="E6E6E6"/>
      </w:pPr>
    </w:p>
    <w:p w14:paraId="049F10C2" w14:textId="77777777" w:rsidR="00640CAD" w:rsidRPr="004040DC" w:rsidRDefault="00640CAD" w:rsidP="00640CAD">
      <w:pPr>
        <w:pStyle w:val="PL"/>
        <w:shd w:val="clear" w:color="auto" w:fill="E6E6E6"/>
      </w:pPr>
      <w:r w:rsidRPr="004040DC">
        <w:t>SystemInformationBlockType31-r17 ::= SEQUENCE {</w:t>
      </w:r>
    </w:p>
    <w:p w14:paraId="6552A190" w14:textId="77777777" w:rsidR="00640CAD" w:rsidRPr="004040DC" w:rsidRDefault="00640CAD" w:rsidP="00640CAD">
      <w:pPr>
        <w:pStyle w:val="PL"/>
        <w:shd w:val="clear" w:color="auto" w:fill="E6E6E6"/>
      </w:pPr>
      <w:r w:rsidRPr="004040DC">
        <w:tab/>
        <w:t>servingSatelliteInfo-r17</w:t>
      </w:r>
      <w:r w:rsidRPr="004040DC">
        <w:tab/>
      </w:r>
      <w:r w:rsidRPr="004040DC">
        <w:tab/>
        <w:t>ServingSatelliteInfo-r17,</w:t>
      </w:r>
    </w:p>
    <w:p w14:paraId="2E0D0F45" w14:textId="77777777" w:rsidR="00640CAD" w:rsidRPr="004040DC" w:rsidRDefault="00640CAD" w:rsidP="00640CAD">
      <w:pPr>
        <w:pStyle w:val="PL"/>
        <w:shd w:val="clear" w:color="auto" w:fill="E6E6E6"/>
      </w:pPr>
      <w:r w:rsidRPr="004040DC">
        <w:tab/>
        <w:t>lateNonCriticalExtension</w:t>
      </w:r>
      <w:r w:rsidRPr="004040DC">
        <w:tab/>
      </w:r>
      <w:r w:rsidRPr="004040DC">
        <w:tab/>
        <w:t>OCTET STRING</w:t>
      </w:r>
      <w:r w:rsidRPr="004040DC">
        <w:tab/>
      </w:r>
      <w:r w:rsidRPr="004040DC">
        <w:tab/>
      </w:r>
      <w:r w:rsidRPr="004040DC">
        <w:tab/>
      </w:r>
      <w:r w:rsidRPr="004040DC">
        <w:tab/>
      </w:r>
      <w:r w:rsidRPr="004040DC">
        <w:tab/>
        <w:t>OPTIONAL,</w:t>
      </w:r>
    </w:p>
    <w:p w14:paraId="460F8A81" w14:textId="77777777" w:rsidR="00640CAD" w:rsidRPr="004040DC" w:rsidRDefault="00640CAD" w:rsidP="00640CAD">
      <w:pPr>
        <w:pStyle w:val="PL"/>
        <w:shd w:val="clear" w:color="auto" w:fill="E6E6E6"/>
      </w:pPr>
      <w:r w:rsidRPr="004040DC">
        <w:tab/>
        <w:t>...</w:t>
      </w:r>
    </w:p>
    <w:p w14:paraId="5D4158CB" w14:textId="77777777" w:rsidR="00640CAD" w:rsidRPr="004040DC" w:rsidRDefault="00640CAD" w:rsidP="00640CAD">
      <w:pPr>
        <w:pStyle w:val="PL"/>
        <w:shd w:val="clear" w:color="auto" w:fill="E6E6E6"/>
      </w:pPr>
      <w:r w:rsidRPr="004040DC">
        <w:t>}</w:t>
      </w:r>
    </w:p>
    <w:p w14:paraId="2EF84D19" w14:textId="77777777" w:rsidR="00640CAD" w:rsidRPr="004040DC" w:rsidRDefault="00640CAD" w:rsidP="00640CAD">
      <w:pPr>
        <w:pStyle w:val="PL"/>
        <w:shd w:val="clear" w:color="auto" w:fill="E6E6E6"/>
      </w:pPr>
    </w:p>
    <w:p w14:paraId="06B27A66" w14:textId="77777777" w:rsidR="00640CAD" w:rsidRPr="004040DC" w:rsidRDefault="00640CAD" w:rsidP="00640CAD">
      <w:pPr>
        <w:pStyle w:val="PL"/>
        <w:shd w:val="clear" w:color="auto" w:fill="E6E6E6"/>
      </w:pPr>
      <w:r w:rsidRPr="004040DC">
        <w:t>ServingSatelliteInfo-r17 ::=</w:t>
      </w:r>
      <w:r w:rsidRPr="004040DC">
        <w:tab/>
        <w:t>SEQUENCE {</w:t>
      </w:r>
    </w:p>
    <w:p w14:paraId="080E4505" w14:textId="77777777" w:rsidR="00640CAD" w:rsidRPr="004040DC" w:rsidRDefault="00640CAD" w:rsidP="00640CAD">
      <w:pPr>
        <w:pStyle w:val="PL"/>
        <w:shd w:val="clear" w:color="auto" w:fill="E6E6E6"/>
      </w:pPr>
      <w:r w:rsidRPr="004040DC">
        <w:tab/>
        <w:t>ephemerisInfo-r17</w:t>
      </w:r>
      <w:r w:rsidRPr="004040DC">
        <w:tab/>
      </w:r>
      <w:r w:rsidRPr="004040DC">
        <w:tab/>
      </w:r>
      <w:r w:rsidRPr="004040DC">
        <w:tab/>
        <w:t>CHOICE {</w:t>
      </w:r>
    </w:p>
    <w:p w14:paraId="267A7981" w14:textId="77777777" w:rsidR="00640CAD" w:rsidRPr="004040DC" w:rsidRDefault="00640CAD" w:rsidP="00640CAD">
      <w:pPr>
        <w:pStyle w:val="PL"/>
        <w:shd w:val="clear" w:color="auto" w:fill="E6E6E6"/>
      </w:pPr>
      <w:r w:rsidRPr="004040DC">
        <w:tab/>
      </w:r>
      <w:r w:rsidRPr="004040DC">
        <w:tab/>
        <w:t>stateVectors</w:t>
      </w:r>
      <w:r w:rsidRPr="004040DC">
        <w:tab/>
      </w:r>
      <w:r w:rsidRPr="004040DC">
        <w:tab/>
      </w:r>
      <w:r w:rsidRPr="004040DC">
        <w:tab/>
      </w:r>
      <w:r w:rsidRPr="004040DC">
        <w:tab/>
        <w:t>EphemerisStateVectors-r17,</w:t>
      </w:r>
    </w:p>
    <w:p w14:paraId="4394158A" w14:textId="77777777" w:rsidR="00640CAD" w:rsidRPr="004040DC" w:rsidRDefault="00640CAD" w:rsidP="00640CAD">
      <w:pPr>
        <w:pStyle w:val="PL"/>
        <w:shd w:val="clear" w:color="auto" w:fill="E6E6E6"/>
      </w:pPr>
      <w:r w:rsidRPr="004040DC">
        <w:tab/>
      </w:r>
      <w:r w:rsidRPr="004040DC">
        <w:tab/>
        <w:t>orbitalParameters</w:t>
      </w:r>
      <w:r w:rsidRPr="004040DC">
        <w:tab/>
      </w:r>
      <w:r w:rsidRPr="004040DC">
        <w:tab/>
      </w:r>
      <w:r w:rsidRPr="004040DC">
        <w:tab/>
        <w:t>EphemerisOrbitalParameters-r17</w:t>
      </w:r>
    </w:p>
    <w:p w14:paraId="230B3A82" w14:textId="77777777" w:rsidR="00640CAD" w:rsidRPr="004040DC" w:rsidRDefault="00640CAD" w:rsidP="00640CAD">
      <w:pPr>
        <w:pStyle w:val="PL"/>
        <w:shd w:val="clear" w:color="auto" w:fill="E6E6E6"/>
      </w:pPr>
      <w:r w:rsidRPr="004040DC">
        <w:tab/>
        <w:t>},</w:t>
      </w:r>
    </w:p>
    <w:p w14:paraId="00D04BDF" w14:textId="77777777" w:rsidR="00640CAD" w:rsidRPr="004040DC" w:rsidRDefault="00640CAD" w:rsidP="00640CAD">
      <w:pPr>
        <w:pStyle w:val="PL"/>
        <w:shd w:val="clear" w:color="auto" w:fill="E6E6E6"/>
      </w:pPr>
      <w:r w:rsidRPr="004040DC">
        <w:tab/>
        <w:t>nta-CommonParameters-17</w:t>
      </w:r>
      <w:r w:rsidRPr="004040DC">
        <w:tab/>
      </w:r>
      <w:r w:rsidRPr="004040DC">
        <w:tab/>
      </w:r>
      <w:r w:rsidRPr="004040DC">
        <w:tab/>
        <w:t>SEQUENCE {</w:t>
      </w:r>
    </w:p>
    <w:p w14:paraId="51FB57CB" w14:textId="77777777" w:rsidR="00640CAD" w:rsidRPr="004040DC" w:rsidRDefault="00640CAD" w:rsidP="00640CAD">
      <w:pPr>
        <w:pStyle w:val="PL"/>
        <w:shd w:val="clear" w:color="auto" w:fill="E6E6E6"/>
      </w:pPr>
      <w:r w:rsidRPr="004040DC">
        <w:tab/>
      </w:r>
      <w:r w:rsidRPr="004040DC">
        <w:tab/>
        <w:t>nta-Common-r17</w:t>
      </w:r>
      <w:r w:rsidRPr="004040DC">
        <w:tab/>
      </w:r>
      <w:r w:rsidRPr="004040DC">
        <w:tab/>
      </w:r>
      <w:r w:rsidRPr="004040DC">
        <w:tab/>
      </w:r>
      <w:r w:rsidRPr="004040DC">
        <w:tab/>
      </w:r>
      <w:r w:rsidRPr="004040DC">
        <w:tab/>
        <w:t>INTEGER (0..8316827)</w:t>
      </w:r>
      <w:r w:rsidRPr="004040DC">
        <w:tab/>
      </w:r>
      <w:r w:rsidRPr="004040DC">
        <w:tab/>
        <w:t>OPTIONAL,</w:t>
      </w:r>
      <w:r w:rsidRPr="004040DC">
        <w:tab/>
        <w:t>-- Need OP</w:t>
      </w:r>
    </w:p>
    <w:p w14:paraId="3263DFEA" w14:textId="77777777" w:rsidR="00640CAD" w:rsidRPr="004040DC" w:rsidRDefault="00640CAD" w:rsidP="00640CAD">
      <w:pPr>
        <w:pStyle w:val="PL"/>
        <w:shd w:val="clear" w:color="auto" w:fill="E6E6E6"/>
      </w:pPr>
      <w:r w:rsidRPr="004040DC">
        <w:tab/>
      </w:r>
      <w:r w:rsidRPr="004040DC">
        <w:tab/>
        <w:t>nta-CommonDrift-r17</w:t>
      </w:r>
      <w:r w:rsidRPr="004040DC">
        <w:tab/>
      </w:r>
      <w:r w:rsidRPr="004040DC">
        <w:tab/>
      </w:r>
      <w:r w:rsidRPr="004040DC">
        <w:tab/>
      </w:r>
      <w:r w:rsidRPr="004040DC">
        <w:tab/>
        <w:t>INTEGER (-261935..261935)</w:t>
      </w:r>
      <w:r w:rsidRPr="004040DC">
        <w:tab/>
        <w:t>OPTIONAL,</w:t>
      </w:r>
      <w:r w:rsidRPr="004040DC">
        <w:tab/>
        <w:t>-- Need OP</w:t>
      </w:r>
    </w:p>
    <w:p w14:paraId="3C91D8CB" w14:textId="77777777" w:rsidR="00640CAD" w:rsidRPr="004040DC" w:rsidRDefault="00640CAD" w:rsidP="00640CAD">
      <w:pPr>
        <w:pStyle w:val="PL"/>
        <w:shd w:val="clear" w:color="auto" w:fill="E6E6E6"/>
      </w:pPr>
      <w:r w:rsidRPr="004040DC">
        <w:tab/>
      </w:r>
      <w:r w:rsidRPr="004040DC">
        <w:tab/>
        <w:t>nta-CommonDriftVariation-r17</w:t>
      </w:r>
      <w:r w:rsidRPr="004040DC">
        <w:tab/>
        <w:t>INTEGER (0..29479)</w:t>
      </w:r>
      <w:r w:rsidRPr="004040DC">
        <w:tab/>
      </w:r>
      <w:r w:rsidRPr="004040DC">
        <w:tab/>
      </w:r>
      <w:r w:rsidRPr="004040DC">
        <w:tab/>
        <w:t>OPTIONAL</w:t>
      </w:r>
      <w:r w:rsidRPr="004040DC">
        <w:tab/>
        <w:t>-- Need OP</w:t>
      </w:r>
    </w:p>
    <w:p w14:paraId="4236B3D8" w14:textId="77777777" w:rsidR="00640CAD" w:rsidRPr="004040DC" w:rsidRDefault="00640CAD" w:rsidP="00640CAD">
      <w:pPr>
        <w:pStyle w:val="PL"/>
        <w:shd w:val="clear" w:color="auto" w:fill="E6E6E6"/>
      </w:pPr>
      <w:r w:rsidRPr="004040DC">
        <w:tab/>
        <w:t>},</w:t>
      </w:r>
    </w:p>
    <w:p w14:paraId="479E45FA" w14:textId="77777777" w:rsidR="00640CAD" w:rsidRPr="004040DC" w:rsidRDefault="00640CAD" w:rsidP="00640CAD">
      <w:pPr>
        <w:pStyle w:val="PL"/>
        <w:shd w:val="clear" w:color="auto" w:fill="E6E6E6"/>
      </w:pPr>
      <w:r w:rsidRPr="004040DC">
        <w:tab/>
        <w:t>ul-SyncValidityDuration-r17</w:t>
      </w:r>
      <w:r w:rsidRPr="004040DC">
        <w:tab/>
      </w:r>
      <w:r w:rsidRPr="004040DC">
        <w:tab/>
        <w:t>ENUMERATED {s5, s10, s15, s20, s25, s30, s35, s40,</w:t>
      </w:r>
    </w:p>
    <w:p w14:paraId="1DEF5FDD" w14:textId="77777777" w:rsidR="00640CAD" w:rsidRPr="004040DC" w:rsidRDefault="00640CAD" w:rsidP="00640CAD">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s45, s50, s55, s60, s120, s180, s240, s900},</w:t>
      </w:r>
    </w:p>
    <w:p w14:paraId="033D652D" w14:textId="77777777" w:rsidR="00640CAD" w:rsidRPr="004040DC" w:rsidRDefault="00640CAD" w:rsidP="00640CAD">
      <w:pPr>
        <w:pStyle w:val="PL"/>
        <w:shd w:val="clear" w:color="auto" w:fill="E6E6E6"/>
      </w:pPr>
      <w:r w:rsidRPr="004040DC">
        <w:tab/>
        <w:t>epochTime-r17</w:t>
      </w:r>
      <w:r w:rsidRPr="004040DC">
        <w:tab/>
      </w:r>
      <w:r w:rsidRPr="004040DC">
        <w:tab/>
      </w:r>
      <w:r w:rsidRPr="004040DC">
        <w:tab/>
      </w:r>
      <w:r w:rsidRPr="004040DC">
        <w:tab/>
      </w:r>
      <w:r w:rsidRPr="004040DC">
        <w:tab/>
        <w:t>SEQUENCE {</w:t>
      </w:r>
    </w:p>
    <w:p w14:paraId="655F1230" w14:textId="77777777" w:rsidR="00640CAD" w:rsidRPr="004040DC" w:rsidRDefault="00640CAD" w:rsidP="00640CAD">
      <w:pPr>
        <w:pStyle w:val="PL"/>
        <w:shd w:val="clear" w:color="auto" w:fill="E6E6E6"/>
      </w:pPr>
      <w:r w:rsidRPr="004040DC">
        <w:tab/>
      </w:r>
      <w:r w:rsidRPr="004040DC">
        <w:tab/>
        <w:t>startSFN-r17</w:t>
      </w:r>
      <w:r w:rsidRPr="004040DC">
        <w:tab/>
      </w:r>
      <w:r w:rsidRPr="004040DC">
        <w:tab/>
      </w:r>
      <w:r w:rsidRPr="004040DC">
        <w:tab/>
      </w:r>
      <w:r w:rsidRPr="004040DC">
        <w:tab/>
      </w:r>
      <w:r w:rsidRPr="004040DC">
        <w:tab/>
        <w:t>INTEGER (0..1023),</w:t>
      </w:r>
    </w:p>
    <w:p w14:paraId="0B49A70A" w14:textId="77777777" w:rsidR="00640CAD" w:rsidRPr="004040DC" w:rsidRDefault="00640CAD" w:rsidP="00640CAD">
      <w:pPr>
        <w:pStyle w:val="PL"/>
        <w:shd w:val="clear" w:color="auto" w:fill="E6E6E6"/>
      </w:pPr>
      <w:r w:rsidRPr="004040DC">
        <w:tab/>
      </w:r>
      <w:r w:rsidRPr="004040DC">
        <w:tab/>
        <w:t>startSubFrame-r17</w:t>
      </w:r>
      <w:r w:rsidRPr="004040DC">
        <w:tab/>
      </w:r>
      <w:r w:rsidRPr="004040DC">
        <w:tab/>
      </w:r>
      <w:r w:rsidRPr="004040DC">
        <w:tab/>
      </w:r>
      <w:r w:rsidRPr="004040DC">
        <w:tab/>
        <w:t>INTEGER (0..9)</w:t>
      </w:r>
    </w:p>
    <w:p w14:paraId="2399EED2" w14:textId="77777777" w:rsidR="00640CAD" w:rsidRPr="004040DC" w:rsidRDefault="00640CAD" w:rsidP="00640CAD">
      <w:pPr>
        <w:pStyle w:val="PL"/>
        <w:shd w:val="clear" w:color="auto" w:fill="E6E6E6"/>
      </w:pPr>
      <w:r w:rsidRPr="004040DC">
        <w:tab/>
        <w:t>}</w:t>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OPTIONAL,</w:t>
      </w:r>
      <w:r w:rsidRPr="004040DC">
        <w:tab/>
        <w:t>-- Need OP</w:t>
      </w:r>
    </w:p>
    <w:p w14:paraId="636BAD01" w14:textId="77777777" w:rsidR="00640CAD" w:rsidRPr="004040DC" w:rsidRDefault="00640CAD" w:rsidP="00640CAD">
      <w:pPr>
        <w:pStyle w:val="PL"/>
        <w:shd w:val="clear" w:color="auto" w:fill="E6E6E6"/>
      </w:pPr>
      <w:r w:rsidRPr="004040DC">
        <w:tab/>
        <w:t>k-Offset-r17</w:t>
      </w:r>
      <w:r w:rsidRPr="004040DC">
        <w:tab/>
      </w:r>
      <w:r w:rsidRPr="004040DC">
        <w:tab/>
      </w:r>
      <w:r w:rsidRPr="004040DC">
        <w:tab/>
      </w:r>
      <w:r w:rsidRPr="004040DC">
        <w:tab/>
      </w:r>
      <w:r w:rsidRPr="004040DC">
        <w:tab/>
        <w:t>INTEGER (0..1023),</w:t>
      </w:r>
    </w:p>
    <w:p w14:paraId="34D8DA7A" w14:textId="77777777" w:rsidR="00640CAD" w:rsidRPr="004040DC" w:rsidRDefault="00640CAD" w:rsidP="00640CAD">
      <w:pPr>
        <w:pStyle w:val="PL"/>
        <w:shd w:val="clear" w:color="auto" w:fill="E6E6E6"/>
      </w:pPr>
      <w:r w:rsidRPr="004040DC">
        <w:tab/>
        <w:t>k-Mac-r17</w:t>
      </w:r>
      <w:r w:rsidRPr="004040DC">
        <w:tab/>
      </w:r>
      <w:r w:rsidRPr="004040DC">
        <w:tab/>
      </w:r>
      <w:r w:rsidRPr="004040DC">
        <w:tab/>
      </w:r>
      <w:r w:rsidRPr="004040DC">
        <w:tab/>
      </w:r>
      <w:r w:rsidRPr="004040DC">
        <w:tab/>
      </w:r>
      <w:r w:rsidRPr="004040DC">
        <w:tab/>
        <w:t>INTEGER (1..512)</w:t>
      </w:r>
      <w:r w:rsidRPr="004040DC">
        <w:tab/>
      </w:r>
      <w:r w:rsidRPr="004040DC">
        <w:tab/>
      </w:r>
      <w:r w:rsidRPr="004040DC">
        <w:tab/>
      </w:r>
      <w:r w:rsidRPr="004040DC">
        <w:tab/>
        <w:t>OPTIONAL,</w:t>
      </w:r>
      <w:r w:rsidRPr="004040DC">
        <w:tab/>
        <w:t>-- Need OP</w:t>
      </w:r>
    </w:p>
    <w:p w14:paraId="7E424F5C" w14:textId="77777777" w:rsidR="00640CAD" w:rsidRPr="004040DC" w:rsidRDefault="00640CAD" w:rsidP="00640CAD">
      <w:pPr>
        <w:pStyle w:val="PL"/>
        <w:shd w:val="clear" w:color="auto" w:fill="E6E6E6"/>
      </w:pPr>
      <w:r w:rsidRPr="004040DC">
        <w:tab/>
        <w:t>...</w:t>
      </w:r>
    </w:p>
    <w:p w14:paraId="50EB82D8" w14:textId="77777777" w:rsidR="00640CAD" w:rsidRPr="004040DC" w:rsidRDefault="00640CAD" w:rsidP="00640CAD">
      <w:pPr>
        <w:pStyle w:val="PL"/>
        <w:shd w:val="clear" w:color="auto" w:fill="E6E6E6"/>
      </w:pPr>
      <w:r w:rsidRPr="004040DC">
        <w:t>}</w:t>
      </w:r>
    </w:p>
    <w:p w14:paraId="76076D36" w14:textId="77777777" w:rsidR="00640CAD" w:rsidRPr="004040DC" w:rsidRDefault="00640CAD" w:rsidP="00640CAD">
      <w:pPr>
        <w:pStyle w:val="PL"/>
        <w:shd w:val="clear" w:color="auto" w:fill="E6E6E6"/>
      </w:pPr>
    </w:p>
    <w:p w14:paraId="15F59B2B" w14:textId="77777777" w:rsidR="00640CAD" w:rsidRPr="004040DC" w:rsidRDefault="00640CAD" w:rsidP="00640CAD">
      <w:pPr>
        <w:pStyle w:val="PL"/>
        <w:shd w:val="clear" w:color="auto" w:fill="E6E6E6"/>
      </w:pPr>
      <w:r w:rsidRPr="004040DC">
        <w:t>-- ASN1STOP</w:t>
      </w:r>
    </w:p>
    <w:p w14:paraId="0A4E7F7D" w14:textId="77777777" w:rsidR="00640CAD" w:rsidRPr="004040DC" w:rsidRDefault="00640CAD" w:rsidP="00640CA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640CAD" w:rsidRPr="004040DC" w14:paraId="6E9A08E2" w14:textId="77777777" w:rsidTr="00640CAD">
        <w:trPr>
          <w:cantSplit/>
          <w:tblHeader/>
        </w:trPr>
        <w:tc>
          <w:tcPr>
            <w:tcW w:w="9639" w:type="dxa"/>
          </w:tcPr>
          <w:p w14:paraId="007DA11A" w14:textId="77777777" w:rsidR="00640CAD" w:rsidRPr="004040DC" w:rsidRDefault="00640CAD" w:rsidP="00640CAD">
            <w:pPr>
              <w:pStyle w:val="TAH"/>
              <w:rPr>
                <w:lang w:eastAsia="en-GB"/>
              </w:rPr>
            </w:pPr>
            <w:r w:rsidRPr="004040DC">
              <w:rPr>
                <w:i/>
                <w:iCs/>
                <w:lang w:eastAsia="en-GB"/>
              </w:rPr>
              <w:lastRenderedPageBreak/>
              <w:t>SystemInformationBlockType31</w:t>
            </w:r>
            <w:r w:rsidRPr="004040DC">
              <w:rPr>
                <w:lang w:eastAsia="en-GB"/>
              </w:rPr>
              <w:t xml:space="preserve"> </w:t>
            </w:r>
            <w:r w:rsidRPr="004040DC">
              <w:rPr>
                <w:iCs/>
                <w:lang w:eastAsia="en-GB"/>
              </w:rPr>
              <w:t>field descriptions</w:t>
            </w:r>
          </w:p>
        </w:tc>
      </w:tr>
      <w:tr w:rsidR="00640CAD" w:rsidRPr="004040DC" w:rsidDel="00DD7766" w14:paraId="443484BD" w14:textId="77777777" w:rsidTr="00640CAD">
        <w:trPr>
          <w:cantSplit/>
        </w:trPr>
        <w:tc>
          <w:tcPr>
            <w:tcW w:w="9639" w:type="dxa"/>
            <w:tcBorders>
              <w:top w:val="single" w:sz="4" w:space="0" w:color="808080"/>
              <w:left w:val="single" w:sz="4" w:space="0" w:color="808080"/>
              <w:bottom w:val="single" w:sz="4" w:space="0" w:color="808080"/>
              <w:right w:val="single" w:sz="4" w:space="0" w:color="808080"/>
            </w:tcBorders>
          </w:tcPr>
          <w:p w14:paraId="2653A6E9" w14:textId="77777777" w:rsidR="00640CAD" w:rsidRPr="004040DC" w:rsidRDefault="00640CAD" w:rsidP="00640CAD">
            <w:pPr>
              <w:pStyle w:val="TAL"/>
              <w:rPr>
                <w:b/>
                <w:bCs/>
                <w:i/>
                <w:iCs/>
                <w:kern w:val="2"/>
              </w:rPr>
            </w:pPr>
            <w:r w:rsidRPr="004040DC">
              <w:rPr>
                <w:b/>
                <w:bCs/>
                <w:i/>
                <w:iCs/>
                <w:kern w:val="2"/>
              </w:rPr>
              <w:t>epochTime</w:t>
            </w:r>
          </w:p>
          <w:p w14:paraId="723711BB" w14:textId="77777777" w:rsidR="00640CAD" w:rsidRPr="004040DC" w:rsidRDefault="00640CAD" w:rsidP="00640CAD">
            <w:pPr>
              <w:pStyle w:val="TAL"/>
            </w:pPr>
            <w:r w:rsidRPr="004040DC">
              <w:t>Epoch time of the satellite ephemeris data and common TA parameters, see TS 36.213 [23]. The reference point for epoch time of the serving satellite ephemeris and Common TA parameters is the uplink time synchronization reference point.</w:t>
            </w:r>
          </w:p>
          <w:p w14:paraId="45B03203" w14:textId="77777777" w:rsidR="00640CAD" w:rsidRPr="004040DC" w:rsidRDefault="00640CAD" w:rsidP="00640CAD">
            <w:pPr>
              <w:pStyle w:val="TAL"/>
            </w:pPr>
            <w:r w:rsidRPr="004040DC">
              <w:rPr>
                <w:i/>
              </w:rPr>
              <w:t>epochTime</w:t>
            </w:r>
            <w:r w:rsidRPr="004040DC">
              <w:t xml:space="preserve"> is the starting time of a DL subframe indicated by </w:t>
            </w:r>
            <w:r w:rsidRPr="004040DC">
              <w:rPr>
                <w:i/>
              </w:rPr>
              <w:t>startSFN</w:t>
            </w:r>
            <w:r w:rsidRPr="004040DC">
              <w:t xml:space="preserve"> and </w:t>
            </w:r>
            <w:r w:rsidRPr="004040DC">
              <w:rPr>
                <w:i/>
              </w:rPr>
              <w:t>startSubframe</w:t>
            </w:r>
            <w:r w:rsidRPr="004040DC">
              <w:t>.</w:t>
            </w:r>
            <w:r w:rsidRPr="004040DC">
              <w:rPr>
                <w:rFonts w:cs="Arial"/>
                <w:lang w:eastAsia="sv-SE"/>
              </w:rPr>
              <w:t xml:space="preserve"> For serving cell, the </w:t>
            </w:r>
            <w:r w:rsidRPr="004040DC">
              <w:rPr>
                <w:rFonts w:cs="Arial"/>
                <w:i/>
                <w:lang w:eastAsia="sv-SE"/>
              </w:rPr>
              <w:t>startSFN</w:t>
            </w:r>
            <w:r w:rsidRPr="004040DC">
              <w:rPr>
                <w:rFonts w:cs="Arial"/>
                <w:lang w:eastAsia="sv-SE"/>
              </w:rPr>
              <w:t xml:space="preserve"> indicates the current SFN or the next upcoming SFN after the frame where the message indicating the </w:t>
            </w:r>
            <w:r w:rsidRPr="004040DC">
              <w:rPr>
                <w:rFonts w:cs="Arial"/>
                <w:i/>
                <w:lang w:eastAsia="sv-SE"/>
              </w:rPr>
              <w:t>epochTime</w:t>
            </w:r>
            <w:r w:rsidRPr="004040DC">
              <w:rPr>
                <w:rFonts w:cs="Arial"/>
                <w:lang w:eastAsia="sv-SE"/>
              </w:rPr>
              <w:t xml:space="preserve"> is received.</w:t>
            </w:r>
          </w:p>
          <w:p w14:paraId="137B7954" w14:textId="3A777123" w:rsidR="00640CAD" w:rsidRPr="004040DC" w:rsidRDefault="00640CAD" w:rsidP="00640CAD">
            <w:pPr>
              <w:pStyle w:val="TAL"/>
              <w:rPr>
                <w:lang w:eastAsia="en-GB"/>
              </w:rPr>
            </w:pPr>
            <w:r w:rsidRPr="004040DC">
              <w:rPr>
                <w:lang w:eastAsia="en-GB"/>
              </w:rPr>
              <w:t xml:space="preserve">If the field is absent, the UE uses the starting time of the DL subframe </w:t>
            </w:r>
            <w:r w:rsidRPr="004040DC">
              <w:rPr>
                <w:rFonts w:eastAsia="PMingLiU"/>
              </w:rPr>
              <w:t>corresponding to the end of the SI window during which the SI message carrying SIB31</w:t>
            </w:r>
            <w:bookmarkStart w:id="5" w:name="_GoBack"/>
            <w:ins w:id="6" w:author="ZTE" w:date="2023-08-11T16:35:00Z">
              <w:r>
                <w:rPr>
                  <w:rFonts w:eastAsia="PMingLiU" w:hint="eastAsia"/>
                  <w:lang w:val="en-US" w:eastAsia="zh-CN"/>
                </w:rPr>
                <w:t>(-NB)</w:t>
              </w:r>
            </w:ins>
            <w:bookmarkEnd w:id="5"/>
            <w:r w:rsidRPr="004040DC">
              <w:rPr>
                <w:rFonts w:eastAsia="PMingLiU"/>
              </w:rPr>
              <w:t xml:space="preserve"> is transmitted</w:t>
            </w:r>
            <w:r w:rsidRPr="004040DC">
              <w:rPr>
                <w:lang w:eastAsia="en-GB"/>
              </w:rPr>
              <w:t>.</w:t>
            </w:r>
          </w:p>
          <w:p w14:paraId="02EA5600" w14:textId="0E39795F" w:rsidR="00640CAD" w:rsidRPr="004040DC" w:rsidRDefault="00640CAD" w:rsidP="00640CAD">
            <w:pPr>
              <w:pStyle w:val="TAL"/>
              <w:rPr>
                <w:lang w:eastAsia="en-GB"/>
              </w:rPr>
            </w:pPr>
            <w:r w:rsidRPr="004040DC">
              <w:rPr>
                <w:lang w:eastAsia="en-GB"/>
              </w:rPr>
              <w:t xml:space="preserve">E-UTRAN always includes </w:t>
            </w:r>
            <w:r w:rsidRPr="004040DC">
              <w:rPr>
                <w:i/>
                <w:lang w:eastAsia="en-GB"/>
              </w:rPr>
              <w:t>epochTime</w:t>
            </w:r>
            <w:r w:rsidRPr="004040DC">
              <w:rPr>
                <w:lang w:eastAsia="en-GB"/>
              </w:rPr>
              <w:t xml:space="preserve"> when </w:t>
            </w:r>
            <w:del w:id="7" w:author="ZTE" w:date="2023-08-23T15:02:00Z">
              <w:r w:rsidRPr="004040DC" w:rsidDel="00E665F7">
                <w:rPr>
                  <w:i/>
                  <w:lang w:eastAsia="en-GB"/>
                </w:rPr>
                <w:delText>SystemInformationBlockType31</w:delText>
              </w:r>
              <w:r w:rsidRPr="004040DC" w:rsidDel="00E665F7">
                <w:rPr>
                  <w:lang w:eastAsia="en-GB"/>
                </w:rPr>
                <w:delText xml:space="preserve"> </w:delText>
              </w:r>
            </w:del>
            <w:ins w:id="8" w:author="ZTE" w:date="2023-08-23T15:02:00Z">
              <w:r w:rsidR="00E665F7" w:rsidRPr="004040DC">
                <w:rPr>
                  <w:rFonts w:eastAsia="PMingLiU"/>
                </w:rPr>
                <w:t>SIB31</w:t>
              </w:r>
              <w:r w:rsidR="00E665F7">
                <w:rPr>
                  <w:rFonts w:eastAsia="PMingLiU" w:hint="eastAsia"/>
                  <w:lang w:val="en-US" w:eastAsia="zh-CN"/>
                </w:rPr>
                <w:t>(-NB)</w:t>
              </w:r>
              <w:r w:rsidR="00E665F7">
                <w:rPr>
                  <w:rFonts w:eastAsia="PMingLiU"/>
                  <w:lang w:val="en-US" w:eastAsia="zh-CN"/>
                </w:rPr>
                <w:t xml:space="preserve"> </w:t>
              </w:r>
            </w:ins>
            <w:r w:rsidRPr="004040DC">
              <w:rPr>
                <w:lang w:eastAsia="en-GB"/>
              </w:rPr>
              <w:t>is provided through dedicated signalling.</w:t>
            </w:r>
          </w:p>
          <w:p w14:paraId="72F1E03D" w14:textId="77777777" w:rsidR="00640CAD" w:rsidRPr="004040DC" w:rsidDel="00DD7766" w:rsidRDefault="00640CAD" w:rsidP="00640CAD">
            <w:pPr>
              <w:pStyle w:val="TAL"/>
            </w:pPr>
            <w:r w:rsidRPr="004040DC">
              <w:rPr>
                <w:lang w:eastAsia="en-GB"/>
              </w:rPr>
              <w:t xml:space="preserve">In case of handover or conditional handover, this field is based on the timing of the target cell, i.e. the </w:t>
            </w:r>
            <w:r w:rsidRPr="004040DC">
              <w:rPr>
                <w:i/>
                <w:iCs/>
                <w:lang w:eastAsia="en-GB"/>
              </w:rPr>
              <w:t>startSFN</w:t>
            </w:r>
            <w:r w:rsidRPr="004040DC">
              <w:rPr>
                <w:lang w:eastAsia="en-GB"/>
              </w:rPr>
              <w:t xml:space="preserve"> and </w:t>
            </w:r>
            <w:r w:rsidRPr="004040DC">
              <w:rPr>
                <w:i/>
                <w:iCs/>
                <w:lang w:eastAsia="en-GB"/>
              </w:rPr>
              <w:t>startSubFrame</w:t>
            </w:r>
            <w:r w:rsidRPr="004040DC">
              <w:rPr>
                <w:lang w:eastAsia="en-GB"/>
              </w:rPr>
              <w:t xml:space="preserve"> number indicated in this field refers to the SFN and sub-frame of the target cell, and UE considers the target cell epoch time (indicated by the </w:t>
            </w:r>
            <w:r w:rsidRPr="004040DC">
              <w:rPr>
                <w:i/>
                <w:iCs/>
                <w:lang w:eastAsia="en-GB"/>
              </w:rPr>
              <w:t>startSFN</w:t>
            </w:r>
            <w:r w:rsidRPr="004040DC">
              <w:rPr>
                <w:lang w:eastAsia="en-GB"/>
              </w:rPr>
              <w:t xml:space="preserve"> and </w:t>
            </w:r>
            <w:r w:rsidRPr="004040DC">
              <w:rPr>
                <w:i/>
                <w:iCs/>
                <w:lang w:eastAsia="en-GB"/>
              </w:rPr>
              <w:t>startSubFrame</w:t>
            </w:r>
            <w:r w:rsidRPr="004040DC">
              <w:rPr>
                <w:lang w:eastAsia="en-GB"/>
              </w:rPr>
              <w:t xml:space="preserve"> in this field) to be the frame nearest to the frame where </w:t>
            </w:r>
            <w:r w:rsidRPr="004040DC">
              <w:rPr>
                <w:i/>
                <w:iCs/>
                <w:lang w:eastAsia="en-GB"/>
              </w:rPr>
              <w:t>RRCConnectionReconfiguration</w:t>
            </w:r>
            <w:r w:rsidRPr="004040DC">
              <w:rPr>
                <w:lang w:eastAsia="en-GB"/>
              </w:rPr>
              <w:t xml:space="preserve"> message is received.</w:t>
            </w:r>
          </w:p>
        </w:tc>
      </w:tr>
      <w:tr w:rsidR="00640CAD" w:rsidRPr="004040DC" w14:paraId="7B8A7CEB" w14:textId="77777777" w:rsidTr="00640CAD">
        <w:trPr>
          <w:cantSplit/>
        </w:trPr>
        <w:tc>
          <w:tcPr>
            <w:tcW w:w="9639" w:type="dxa"/>
            <w:tcBorders>
              <w:top w:val="single" w:sz="4" w:space="0" w:color="808080"/>
              <w:left w:val="single" w:sz="4" w:space="0" w:color="808080"/>
              <w:bottom w:val="single" w:sz="4" w:space="0" w:color="808080"/>
              <w:right w:val="single" w:sz="4" w:space="0" w:color="808080"/>
            </w:tcBorders>
          </w:tcPr>
          <w:p w14:paraId="2DD52BE4" w14:textId="77777777" w:rsidR="00640CAD" w:rsidRPr="004040DC" w:rsidRDefault="00640CAD" w:rsidP="00640CAD">
            <w:pPr>
              <w:pStyle w:val="TAL"/>
              <w:rPr>
                <w:b/>
                <w:bCs/>
                <w:i/>
                <w:iCs/>
                <w:kern w:val="2"/>
              </w:rPr>
            </w:pPr>
            <w:r w:rsidRPr="004040DC">
              <w:rPr>
                <w:b/>
                <w:bCs/>
                <w:i/>
                <w:iCs/>
                <w:kern w:val="2"/>
              </w:rPr>
              <w:t>k-Mac</w:t>
            </w:r>
          </w:p>
          <w:p w14:paraId="66018C83" w14:textId="77777777" w:rsidR="00640CAD" w:rsidRPr="004040DC" w:rsidRDefault="00640CAD" w:rsidP="00640CAD">
            <w:pPr>
              <w:pStyle w:val="TAL"/>
            </w:pPr>
            <w:r w:rsidRPr="004040DC">
              <w:t>Scheduling offset used when downlink and uplink frame timing are not aligned at the eNB, see TS 36.213 [23]. Unit in ms.</w:t>
            </w:r>
          </w:p>
          <w:p w14:paraId="647870C1" w14:textId="77777777" w:rsidR="00640CAD" w:rsidRPr="004040DC" w:rsidRDefault="00640CAD" w:rsidP="00640CAD">
            <w:pPr>
              <w:pStyle w:val="TAL"/>
            </w:pPr>
            <w:r w:rsidRPr="004040DC">
              <w:t>If the field if absent, the UE uses the (default) value of 0.</w:t>
            </w:r>
          </w:p>
        </w:tc>
      </w:tr>
      <w:tr w:rsidR="00640CAD" w:rsidRPr="004040DC" w14:paraId="46E02C18" w14:textId="77777777" w:rsidTr="00640CAD">
        <w:trPr>
          <w:cantSplit/>
        </w:trPr>
        <w:tc>
          <w:tcPr>
            <w:tcW w:w="9639" w:type="dxa"/>
            <w:tcBorders>
              <w:top w:val="single" w:sz="4" w:space="0" w:color="808080"/>
              <w:left w:val="single" w:sz="4" w:space="0" w:color="808080"/>
              <w:bottom w:val="single" w:sz="4" w:space="0" w:color="808080"/>
              <w:right w:val="single" w:sz="4" w:space="0" w:color="808080"/>
            </w:tcBorders>
          </w:tcPr>
          <w:p w14:paraId="0AE7374A" w14:textId="77777777" w:rsidR="00640CAD" w:rsidRPr="004040DC" w:rsidRDefault="00640CAD" w:rsidP="00640CAD">
            <w:pPr>
              <w:pStyle w:val="TAL"/>
              <w:rPr>
                <w:b/>
                <w:bCs/>
                <w:i/>
                <w:iCs/>
                <w:kern w:val="2"/>
              </w:rPr>
            </w:pPr>
            <w:r w:rsidRPr="004040DC">
              <w:rPr>
                <w:b/>
                <w:bCs/>
                <w:i/>
                <w:iCs/>
                <w:kern w:val="2"/>
              </w:rPr>
              <w:t>k-Offset</w:t>
            </w:r>
          </w:p>
          <w:p w14:paraId="6340C55B" w14:textId="77777777" w:rsidR="00640CAD" w:rsidRPr="004040DC" w:rsidRDefault="00640CAD" w:rsidP="00640CAD">
            <w:pPr>
              <w:pStyle w:val="TAL"/>
            </w:pPr>
            <w:r w:rsidRPr="004040DC">
              <w:t>Scheduling offset used in the timing relationships in NTN, see TS 36.213 [23]. Unit in ms.</w:t>
            </w:r>
          </w:p>
        </w:tc>
      </w:tr>
      <w:tr w:rsidR="00640CAD" w:rsidRPr="004040DC" w14:paraId="564D0E3B" w14:textId="77777777" w:rsidTr="00640CAD">
        <w:trPr>
          <w:cantSplit/>
        </w:trPr>
        <w:tc>
          <w:tcPr>
            <w:tcW w:w="9639" w:type="dxa"/>
            <w:tcBorders>
              <w:top w:val="single" w:sz="4" w:space="0" w:color="808080"/>
              <w:left w:val="single" w:sz="4" w:space="0" w:color="808080"/>
              <w:bottom w:val="single" w:sz="4" w:space="0" w:color="808080"/>
              <w:right w:val="single" w:sz="4" w:space="0" w:color="808080"/>
            </w:tcBorders>
          </w:tcPr>
          <w:p w14:paraId="21086E1C" w14:textId="77777777" w:rsidR="00640CAD" w:rsidRPr="004040DC" w:rsidRDefault="00640CAD" w:rsidP="00640CAD">
            <w:pPr>
              <w:pStyle w:val="TAL"/>
              <w:rPr>
                <w:b/>
                <w:bCs/>
                <w:i/>
                <w:iCs/>
                <w:kern w:val="2"/>
              </w:rPr>
            </w:pPr>
            <w:r w:rsidRPr="004040DC">
              <w:rPr>
                <w:b/>
                <w:bCs/>
                <w:i/>
                <w:iCs/>
                <w:kern w:val="2"/>
              </w:rPr>
              <w:t>nta-Common</w:t>
            </w:r>
          </w:p>
          <w:p w14:paraId="5B74F665" w14:textId="77777777" w:rsidR="00640CAD" w:rsidRPr="004040DC" w:rsidRDefault="00640CAD" w:rsidP="00640CAD">
            <w:pPr>
              <w:pStyle w:val="TAL"/>
            </w:pPr>
            <w:r w:rsidRPr="004040DC">
              <w:t>Network-controlled common TA, see TS 36.213 [23]. Unit of μs.</w:t>
            </w:r>
          </w:p>
          <w:p w14:paraId="311D72CF" w14:textId="77777777" w:rsidR="00640CAD" w:rsidRPr="004040DC" w:rsidRDefault="00640CAD" w:rsidP="00640CAD">
            <w:pPr>
              <w:pStyle w:val="TAL"/>
            </w:pPr>
            <w:r w:rsidRPr="004040DC">
              <w:rPr>
                <w:lang w:eastAsia="zh-CN"/>
              </w:rPr>
              <w:t>S</w:t>
            </w:r>
            <w:r w:rsidRPr="004040DC">
              <w:t>tep of 32.55208 ×10</w:t>
            </w:r>
            <w:r w:rsidRPr="004040DC">
              <w:rPr>
                <w:vertAlign w:val="superscript"/>
              </w:rPr>
              <w:t xml:space="preserve">-3 </w:t>
            </w:r>
            <w:r w:rsidRPr="004040DC">
              <w:t xml:space="preserve">μs. </w:t>
            </w:r>
            <w:r w:rsidRPr="004040DC">
              <w:rPr>
                <w:lang w:eastAsia="zh-CN"/>
              </w:rPr>
              <w:t xml:space="preserve">Actual value = field value * </w:t>
            </w:r>
            <w:r w:rsidRPr="004040DC">
              <w:t>32.55208 ×10</w:t>
            </w:r>
            <w:r w:rsidRPr="004040DC">
              <w:rPr>
                <w:vertAlign w:val="superscript"/>
              </w:rPr>
              <w:t>-3</w:t>
            </w:r>
            <w:r w:rsidRPr="004040DC">
              <w:t>.</w:t>
            </w:r>
          </w:p>
          <w:p w14:paraId="51CA3B2D" w14:textId="77777777" w:rsidR="00640CAD" w:rsidRPr="004040DC" w:rsidRDefault="00640CAD" w:rsidP="00640CAD">
            <w:pPr>
              <w:pStyle w:val="TAL"/>
            </w:pPr>
            <w:r w:rsidRPr="004040DC">
              <w:rPr>
                <w:lang w:eastAsia="en-GB"/>
              </w:rPr>
              <w:t>If the field is absent, the UE uses the (default) value of 0.</w:t>
            </w:r>
          </w:p>
        </w:tc>
      </w:tr>
      <w:tr w:rsidR="00640CAD" w:rsidRPr="004040DC" w14:paraId="7C1F6DA5" w14:textId="77777777" w:rsidTr="00640CAD">
        <w:trPr>
          <w:cantSplit/>
        </w:trPr>
        <w:tc>
          <w:tcPr>
            <w:tcW w:w="9639" w:type="dxa"/>
            <w:tcBorders>
              <w:top w:val="single" w:sz="4" w:space="0" w:color="808080"/>
              <w:left w:val="single" w:sz="4" w:space="0" w:color="808080"/>
              <w:bottom w:val="single" w:sz="4" w:space="0" w:color="808080"/>
              <w:right w:val="single" w:sz="4" w:space="0" w:color="808080"/>
            </w:tcBorders>
          </w:tcPr>
          <w:p w14:paraId="6527C1F3" w14:textId="77777777" w:rsidR="00640CAD" w:rsidRPr="004040DC" w:rsidRDefault="00640CAD" w:rsidP="00640CAD">
            <w:pPr>
              <w:pStyle w:val="TAL"/>
              <w:rPr>
                <w:b/>
                <w:bCs/>
                <w:i/>
                <w:iCs/>
                <w:kern w:val="2"/>
              </w:rPr>
            </w:pPr>
            <w:r w:rsidRPr="004040DC">
              <w:rPr>
                <w:b/>
                <w:bCs/>
                <w:i/>
                <w:iCs/>
                <w:kern w:val="2"/>
              </w:rPr>
              <w:t>nta-CommonDrift</w:t>
            </w:r>
          </w:p>
          <w:p w14:paraId="41488349" w14:textId="77777777" w:rsidR="00640CAD" w:rsidRPr="004040DC" w:rsidRDefault="00640CAD" w:rsidP="00640CAD">
            <w:pPr>
              <w:pStyle w:val="TAL"/>
            </w:pPr>
            <w:r w:rsidRPr="004040DC">
              <w:t>Drift rate of the common TA, see TS 36.213 [23]. Unit of μs/s.</w:t>
            </w:r>
          </w:p>
          <w:p w14:paraId="15E1529A" w14:textId="77777777" w:rsidR="00640CAD" w:rsidRPr="004040DC" w:rsidRDefault="00640CAD" w:rsidP="00640CAD">
            <w:pPr>
              <w:pStyle w:val="TAL"/>
            </w:pPr>
            <w:r w:rsidRPr="004040DC">
              <w:rPr>
                <w:lang w:eastAsia="zh-CN"/>
              </w:rPr>
              <w:t>S</w:t>
            </w:r>
            <w:r w:rsidRPr="004040DC">
              <w:t>tep of 0.2 ×10</w:t>
            </w:r>
            <w:r w:rsidRPr="004040DC">
              <w:rPr>
                <w:vertAlign w:val="superscript"/>
              </w:rPr>
              <w:t xml:space="preserve">-3 </w:t>
            </w:r>
            <w:r w:rsidRPr="004040DC">
              <w:t xml:space="preserve">μs/s. </w:t>
            </w:r>
            <w:r w:rsidRPr="004040DC">
              <w:rPr>
                <w:lang w:eastAsia="zh-CN"/>
              </w:rPr>
              <w:t xml:space="preserve">Actual value = field value * </w:t>
            </w:r>
            <w:r w:rsidRPr="004040DC">
              <w:t>0.2 ×10</w:t>
            </w:r>
            <w:r w:rsidRPr="004040DC">
              <w:rPr>
                <w:vertAlign w:val="superscript"/>
              </w:rPr>
              <w:t>-3</w:t>
            </w:r>
            <w:r w:rsidRPr="004040DC">
              <w:t>.</w:t>
            </w:r>
          </w:p>
          <w:p w14:paraId="002A9193" w14:textId="77777777" w:rsidR="00640CAD" w:rsidRPr="004040DC" w:rsidRDefault="00640CAD" w:rsidP="00640CAD">
            <w:pPr>
              <w:pStyle w:val="TAL"/>
            </w:pPr>
            <w:r w:rsidRPr="004040DC">
              <w:rPr>
                <w:lang w:eastAsia="en-GB"/>
              </w:rPr>
              <w:t>If the field is absent, the UE uses the (default) value of 0.</w:t>
            </w:r>
          </w:p>
        </w:tc>
      </w:tr>
      <w:tr w:rsidR="00640CAD" w:rsidRPr="004040DC" w14:paraId="55F0F34F" w14:textId="77777777" w:rsidTr="00640CAD">
        <w:trPr>
          <w:cantSplit/>
        </w:trPr>
        <w:tc>
          <w:tcPr>
            <w:tcW w:w="9639" w:type="dxa"/>
            <w:tcBorders>
              <w:top w:val="single" w:sz="4" w:space="0" w:color="808080"/>
              <w:left w:val="single" w:sz="4" w:space="0" w:color="808080"/>
              <w:bottom w:val="single" w:sz="4" w:space="0" w:color="808080"/>
              <w:right w:val="single" w:sz="4" w:space="0" w:color="808080"/>
            </w:tcBorders>
          </w:tcPr>
          <w:p w14:paraId="5CBE4A74" w14:textId="77777777" w:rsidR="00640CAD" w:rsidRPr="004040DC" w:rsidRDefault="00640CAD" w:rsidP="00640CAD">
            <w:pPr>
              <w:pStyle w:val="TAL"/>
              <w:rPr>
                <w:b/>
                <w:bCs/>
                <w:i/>
                <w:iCs/>
                <w:kern w:val="2"/>
              </w:rPr>
            </w:pPr>
            <w:r w:rsidRPr="004040DC">
              <w:rPr>
                <w:b/>
                <w:bCs/>
                <w:i/>
                <w:iCs/>
                <w:kern w:val="2"/>
              </w:rPr>
              <w:t>nta-CommonDriftVariation</w:t>
            </w:r>
          </w:p>
          <w:p w14:paraId="0B3B2194" w14:textId="77777777" w:rsidR="00640CAD" w:rsidRPr="004040DC" w:rsidRDefault="00640CAD" w:rsidP="00640CAD">
            <w:pPr>
              <w:pStyle w:val="TAL"/>
            </w:pPr>
            <w:r w:rsidRPr="004040DC">
              <w:t>Drift rate variation of the common TA, see TS 36.213 [23]. Unit of μs/s</w:t>
            </w:r>
            <w:r w:rsidRPr="004040DC">
              <w:rPr>
                <w:vertAlign w:val="superscript"/>
              </w:rPr>
              <w:t>2</w:t>
            </w:r>
            <w:r w:rsidRPr="004040DC">
              <w:t>.</w:t>
            </w:r>
          </w:p>
          <w:p w14:paraId="7683F1A5" w14:textId="77777777" w:rsidR="00640CAD" w:rsidRPr="004040DC" w:rsidRDefault="00640CAD" w:rsidP="00640CAD">
            <w:pPr>
              <w:pStyle w:val="TAL"/>
            </w:pPr>
            <w:r w:rsidRPr="004040DC">
              <w:rPr>
                <w:lang w:eastAsia="zh-CN"/>
              </w:rPr>
              <w:t>S</w:t>
            </w:r>
            <w:r w:rsidRPr="004040DC">
              <w:t>tep of 0.2 ×10</w:t>
            </w:r>
            <w:r w:rsidRPr="004040DC">
              <w:rPr>
                <w:vertAlign w:val="superscript"/>
              </w:rPr>
              <w:t xml:space="preserve">-4 </w:t>
            </w:r>
            <w:r w:rsidRPr="004040DC">
              <w:t>μs/s</w:t>
            </w:r>
            <w:r w:rsidRPr="004040DC">
              <w:rPr>
                <w:vertAlign w:val="superscript"/>
              </w:rPr>
              <w:t>2</w:t>
            </w:r>
            <w:r w:rsidRPr="004040DC">
              <w:t>.</w:t>
            </w:r>
            <w:r w:rsidRPr="004040DC">
              <w:rPr>
                <w:lang w:eastAsia="zh-CN"/>
              </w:rPr>
              <w:t xml:space="preserve"> Actual value = field value * </w:t>
            </w:r>
            <w:r w:rsidRPr="004040DC">
              <w:t>0.2 ×10</w:t>
            </w:r>
            <w:r w:rsidRPr="004040DC">
              <w:rPr>
                <w:vertAlign w:val="superscript"/>
              </w:rPr>
              <w:t>-4</w:t>
            </w:r>
            <w:r w:rsidRPr="004040DC">
              <w:t>.</w:t>
            </w:r>
          </w:p>
          <w:p w14:paraId="3EDA40B3" w14:textId="77777777" w:rsidR="00640CAD" w:rsidRPr="004040DC" w:rsidRDefault="00640CAD" w:rsidP="00640CAD">
            <w:pPr>
              <w:pStyle w:val="TAL"/>
            </w:pPr>
            <w:r w:rsidRPr="004040DC">
              <w:rPr>
                <w:lang w:eastAsia="en-GB"/>
              </w:rPr>
              <w:t>If the field is absent, the UE uses the (default) value of 0.</w:t>
            </w:r>
          </w:p>
        </w:tc>
      </w:tr>
      <w:tr w:rsidR="00640CAD" w:rsidRPr="004040DC" w14:paraId="7B8C3D5F" w14:textId="77777777" w:rsidTr="00640CAD">
        <w:trPr>
          <w:cantSplit/>
        </w:trPr>
        <w:tc>
          <w:tcPr>
            <w:tcW w:w="9639" w:type="dxa"/>
            <w:tcBorders>
              <w:top w:val="single" w:sz="4" w:space="0" w:color="808080"/>
              <w:left w:val="single" w:sz="4" w:space="0" w:color="808080"/>
              <w:bottom w:val="single" w:sz="4" w:space="0" w:color="808080"/>
              <w:right w:val="single" w:sz="4" w:space="0" w:color="808080"/>
            </w:tcBorders>
          </w:tcPr>
          <w:p w14:paraId="17B30733" w14:textId="77777777" w:rsidR="00640CAD" w:rsidRPr="004040DC" w:rsidRDefault="00640CAD" w:rsidP="00640CAD">
            <w:pPr>
              <w:pStyle w:val="TAL"/>
              <w:rPr>
                <w:b/>
                <w:bCs/>
                <w:i/>
                <w:iCs/>
                <w:kern w:val="2"/>
              </w:rPr>
            </w:pPr>
            <w:r w:rsidRPr="004040DC">
              <w:rPr>
                <w:b/>
                <w:bCs/>
                <w:i/>
                <w:iCs/>
                <w:kern w:val="2"/>
              </w:rPr>
              <w:t>orbitalParameters</w:t>
            </w:r>
          </w:p>
          <w:p w14:paraId="4A27FFC6" w14:textId="77777777" w:rsidR="00640CAD" w:rsidRPr="004040DC" w:rsidRDefault="00640CAD" w:rsidP="00640CAD">
            <w:pPr>
              <w:pStyle w:val="TAL"/>
              <w:rPr>
                <w:bCs/>
                <w:iCs/>
                <w:kern w:val="2"/>
              </w:rPr>
            </w:pPr>
            <w:r w:rsidRPr="004040DC">
              <w:rPr>
                <w:bCs/>
                <w:iCs/>
                <w:kern w:val="2"/>
              </w:rPr>
              <w:t xml:space="preserve">Instantaneous values of the satellite orbital parameters. The signalled values are only valid for the duration as defined by </w:t>
            </w:r>
            <w:r w:rsidRPr="004040DC">
              <w:rPr>
                <w:rFonts w:cs="Arial"/>
                <w:bCs/>
                <w:i/>
                <w:iCs/>
                <w:kern w:val="2"/>
                <w:lang w:eastAsia="en-GB"/>
              </w:rPr>
              <w:t>ul-SyncValidityDuration</w:t>
            </w:r>
            <w:r w:rsidRPr="004040DC">
              <w:rPr>
                <w:bCs/>
                <w:iCs/>
                <w:kern w:val="2"/>
                <w:lang w:eastAsia="en-GB"/>
              </w:rPr>
              <w:t xml:space="preserve"> and </w:t>
            </w:r>
            <w:r w:rsidRPr="004040DC">
              <w:rPr>
                <w:bCs/>
                <w:i/>
                <w:iCs/>
                <w:kern w:val="2"/>
                <w:lang w:eastAsia="en-GB"/>
              </w:rPr>
              <w:t>epochTime</w:t>
            </w:r>
            <w:r w:rsidRPr="004040DC">
              <w:rPr>
                <w:bCs/>
                <w:iCs/>
                <w:kern w:val="2"/>
                <w:lang w:eastAsia="en-GB"/>
              </w:rPr>
              <w:t>.</w:t>
            </w:r>
          </w:p>
        </w:tc>
      </w:tr>
      <w:tr w:rsidR="00640CAD" w:rsidRPr="004040DC" w14:paraId="211FF715" w14:textId="77777777" w:rsidTr="00640CAD">
        <w:trPr>
          <w:cantSplit/>
        </w:trPr>
        <w:tc>
          <w:tcPr>
            <w:tcW w:w="9639" w:type="dxa"/>
            <w:tcBorders>
              <w:top w:val="single" w:sz="4" w:space="0" w:color="808080"/>
              <w:left w:val="single" w:sz="4" w:space="0" w:color="808080"/>
              <w:bottom w:val="single" w:sz="4" w:space="0" w:color="808080"/>
              <w:right w:val="single" w:sz="4" w:space="0" w:color="808080"/>
            </w:tcBorders>
          </w:tcPr>
          <w:p w14:paraId="4E1B5BAC" w14:textId="77777777" w:rsidR="00640CAD" w:rsidRPr="004040DC" w:rsidRDefault="00640CAD" w:rsidP="00640CAD">
            <w:pPr>
              <w:pStyle w:val="TAL"/>
              <w:rPr>
                <w:b/>
                <w:bCs/>
                <w:i/>
                <w:iCs/>
                <w:kern w:val="2"/>
              </w:rPr>
            </w:pPr>
            <w:r w:rsidRPr="004040DC">
              <w:rPr>
                <w:b/>
                <w:bCs/>
                <w:i/>
                <w:iCs/>
                <w:kern w:val="2"/>
              </w:rPr>
              <w:t>stateVectors</w:t>
            </w:r>
          </w:p>
          <w:p w14:paraId="0A98C08F" w14:textId="77777777" w:rsidR="00640CAD" w:rsidRPr="004040DC" w:rsidRDefault="00640CAD" w:rsidP="00640CAD">
            <w:pPr>
              <w:pStyle w:val="TAL"/>
              <w:rPr>
                <w:bCs/>
                <w:iCs/>
                <w:kern w:val="2"/>
              </w:rPr>
            </w:pPr>
            <w:r w:rsidRPr="004040DC">
              <w:rPr>
                <w:bCs/>
                <w:iCs/>
                <w:kern w:val="2"/>
              </w:rPr>
              <w:t xml:space="preserve">Instantaneous values of the satellite state vectors. The signalled values are only valid for the duration as defined by  </w:t>
            </w:r>
            <w:r w:rsidRPr="004040DC">
              <w:rPr>
                <w:rFonts w:cs="Arial"/>
                <w:bCs/>
                <w:i/>
                <w:iCs/>
                <w:kern w:val="2"/>
                <w:lang w:eastAsia="en-GB"/>
              </w:rPr>
              <w:t>ul-SyncValidityDuration</w:t>
            </w:r>
            <w:r w:rsidRPr="004040DC">
              <w:rPr>
                <w:bCs/>
                <w:iCs/>
                <w:kern w:val="2"/>
                <w:lang w:eastAsia="en-GB"/>
              </w:rPr>
              <w:t xml:space="preserve"> and </w:t>
            </w:r>
            <w:r w:rsidRPr="004040DC">
              <w:rPr>
                <w:bCs/>
                <w:i/>
                <w:iCs/>
                <w:kern w:val="2"/>
                <w:lang w:eastAsia="en-GB"/>
              </w:rPr>
              <w:t>epochTime</w:t>
            </w:r>
            <w:r w:rsidRPr="004040DC">
              <w:rPr>
                <w:bCs/>
                <w:iCs/>
                <w:kern w:val="2"/>
                <w:lang w:eastAsia="en-GB"/>
              </w:rPr>
              <w:t>.</w:t>
            </w:r>
          </w:p>
        </w:tc>
      </w:tr>
      <w:tr w:rsidR="00640CAD" w:rsidRPr="004040DC" w14:paraId="16C15554" w14:textId="77777777" w:rsidTr="00640CAD">
        <w:trPr>
          <w:cantSplit/>
        </w:trPr>
        <w:tc>
          <w:tcPr>
            <w:tcW w:w="9639" w:type="dxa"/>
            <w:tcBorders>
              <w:top w:val="single" w:sz="4" w:space="0" w:color="808080"/>
              <w:left w:val="single" w:sz="4" w:space="0" w:color="808080"/>
              <w:bottom w:val="single" w:sz="4" w:space="0" w:color="808080"/>
              <w:right w:val="single" w:sz="4" w:space="0" w:color="808080"/>
            </w:tcBorders>
          </w:tcPr>
          <w:p w14:paraId="62569EE4" w14:textId="77777777" w:rsidR="00640CAD" w:rsidRPr="004040DC" w:rsidRDefault="00640CAD" w:rsidP="00640CAD">
            <w:pPr>
              <w:pStyle w:val="TAL"/>
              <w:rPr>
                <w:b/>
                <w:bCs/>
                <w:i/>
                <w:iCs/>
                <w:kern w:val="2"/>
                <w:lang w:eastAsia="en-GB"/>
              </w:rPr>
            </w:pPr>
            <w:r w:rsidRPr="004040DC">
              <w:rPr>
                <w:rFonts w:cs="Arial"/>
                <w:b/>
                <w:bCs/>
                <w:i/>
                <w:iCs/>
                <w:kern w:val="2"/>
                <w:lang w:eastAsia="en-GB"/>
              </w:rPr>
              <w:t>ul-SyncValidityDuration</w:t>
            </w:r>
          </w:p>
          <w:p w14:paraId="301A8EDC" w14:textId="77777777" w:rsidR="00640CAD" w:rsidRPr="004040DC" w:rsidRDefault="00640CAD" w:rsidP="00640CAD">
            <w:pPr>
              <w:pStyle w:val="TAL"/>
            </w:pPr>
            <w:r w:rsidRPr="004040DC">
              <w:t xml:space="preserve">Validity duration of the satellite ephemeris data and common TA parameters, i.e. maximum time </w:t>
            </w:r>
            <w:r w:rsidRPr="004040DC">
              <w:rPr>
                <w:rFonts w:cs="Arial"/>
                <w:lang w:eastAsia="sv-SE"/>
              </w:rPr>
              <w:t xml:space="preserve">duration (from </w:t>
            </w:r>
            <w:r w:rsidRPr="004040DC">
              <w:rPr>
                <w:rFonts w:cs="Arial"/>
                <w:i/>
                <w:iCs/>
                <w:lang w:eastAsia="sv-SE"/>
              </w:rPr>
              <w:t>epochTime</w:t>
            </w:r>
            <w:r w:rsidRPr="004040DC">
              <w:rPr>
                <w:rFonts w:cs="Arial"/>
                <w:lang w:eastAsia="sv-SE"/>
              </w:rPr>
              <w:t xml:space="preserve">) </w:t>
            </w:r>
            <w:r w:rsidRPr="004040DC">
              <w:t>during which the UE can apply the satellite ephemeris without acquiring new satellite ephemeris, see TS 36.213 [23]. Unit in second.</w:t>
            </w:r>
          </w:p>
          <w:p w14:paraId="05E75555" w14:textId="77777777" w:rsidR="00640CAD" w:rsidRPr="004040DC" w:rsidRDefault="00640CAD" w:rsidP="00640CAD">
            <w:pPr>
              <w:pStyle w:val="TAL"/>
              <w:rPr>
                <w:lang w:eastAsia="en-GB"/>
              </w:rPr>
            </w:pPr>
            <w:r w:rsidRPr="004040DC">
              <w:rPr>
                <w:lang w:eastAsia="en-GB"/>
              </w:rPr>
              <w:t xml:space="preserve">Value </w:t>
            </w:r>
            <w:r w:rsidRPr="004040DC">
              <w:rPr>
                <w:i/>
                <w:lang w:eastAsia="en-GB"/>
              </w:rPr>
              <w:t>s5</w:t>
            </w:r>
            <w:r w:rsidRPr="004040DC">
              <w:rPr>
                <w:lang w:eastAsia="en-GB"/>
              </w:rPr>
              <w:t xml:space="preserve"> corresponds to 5 seconds, value </w:t>
            </w:r>
            <w:r w:rsidRPr="004040DC">
              <w:rPr>
                <w:i/>
                <w:lang w:eastAsia="en-GB"/>
              </w:rPr>
              <w:t>s10</w:t>
            </w:r>
            <w:r w:rsidRPr="004040DC">
              <w:rPr>
                <w:lang w:eastAsia="en-GB"/>
              </w:rPr>
              <w:t xml:space="preserve"> corresponds to 10 seconds and so on.</w:t>
            </w:r>
          </w:p>
        </w:tc>
      </w:tr>
    </w:tbl>
    <w:p w14:paraId="11F33AE1" w14:textId="77777777" w:rsidR="00640CAD" w:rsidRPr="004040DC" w:rsidRDefault="00640CAD" w:rsidP="00640CAD">
      <w:pPr>
        <w:keepLines/>
        <w:ind w:left="1135" w:hanging="851"/>
        <w:rPr>
          <w:bCs/>
          <w:iCs/>
        </w:rPr>
      </w:pPr>
    </w:p>
    <w:p w14:paraId="71EDC814" w14:textId="4DA0AC77" w:rsidR="002F0EAF" w:rsidRDefault="00DE19C5" w:rsidP="00DE19C5">
      <w:pPr>
        <w:tabs>
          <w:tab w:val="left" w:pos="1513"/>
        </w:tabs>
        <w:rPr>
          <w:noProof/>
          <w:sz w:val="8"/>
          <w:szCs w:val="8"/>
        </w:rPr>
      </w:pPr>
      <w:r>
        <w:rPr>
          <w:noProof/>
        </w:rPr>
        <w:tab/>
      </w:r>
      <w:bookmarkStart w:id="9" w:name="_Toc20487594"/>
      <w:bookmarkStart w:id="10" w:name="_Toc29342895"/>
      <w:bookmarkStart w:id="11" w:name="_Toc29344034"/>
      <w:bookmarkStart w:id="12" w:name="_Toc36567300"/>
      <w:bookmarkStart w:id="13" w:name="_Toc36810751"/>
      <w:bookmarkStart w:id="14" w:name="_Toc36847115"/>
      <w:bookmarkStart w:id="15" w:name="_Toc36939768"/>
      <w:bookmarkStart w:id="16" w:name="_Toc37082748"/>
      <w:bookmarkStart w:id="17" w:name="_Toc46481389"/>
      <w:bookmarkStart w:id="18" w:name="_Toc46482623"/>
      <w:bookmarkStart w:id="19" w:name="_Toc46483857"/>
      <w:bookmarkStart w:id="20" w:name="_Toc139383723"/>
    </w:p>
    <w:p w14:paraId="4A21A140" w14:textId="40F30991" w:rsidR="002F0EAF" w:rsidRDefault="002F0EAF" w:rsidP="002F0EAF">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START</w:t>
      </w:r>
      <w:r>
        <w:rPr>
          <w:rFonts w:ascii="Times New Roman" w:hAnsi="Times New Roman" w:cs="Times New Roman"/>
          <w:lang w:val="en-US"/>
        </w:rPr>
        <w:t xml:space="preserve"> OF </w:t>
      </w:r>
      <w:r w:rsidR="00DE19C5">
        <w:rPr>
          <w:rFonts w:ascii="Times New Roman" w:hAnsi="Times New Roman" w:cs="Times New Roman"/>
          <w:lang w:val="en-US"/>
        </w:rPr>
        <w:t xml:space="preserve">THE </w:t>
      </w:r>
      <w:r>
        <w:rPr>
          <w:rFonts w:ascii="Times New Roman" w:hAnsi="Times New Roman" w:cs="Times New Roman"/>
          <w:lang w:val="en-US"/>
        </w:rPr>
        <w:t>SECOND CHANGE</w:t>
      </w:r>
    </w:p>
    <w:p w14:paraId="254EAC50" w14:textId="55EC52DE" w:rsidR="002F0EAF" w:rsidRDefault="002F0EAF" w:rsidP="00E665F7">
      <w:pPr>
        <w:pStyle w:val="3"/>
      </w:pPr>
      <w:bookmarkStart w:id="21" w:name="_Toc139383364"/>
      <w:r w:rsidRPr="004040DC">
        <w:t>6.3.2</w:t>
      </w:r>
      <w:r w:rsidRPr="004040DC">
        <w:tab/>
        <w:t>Radio resource control information elements</w:t>
      </w:r>
      <w:bookmarkEnd w:id="21"/>
    </w:p>
    <w:p w14:paraId="56354171" w14:textId="2F4FB16B" w:rsidR="002F0EAF" w:rsidRDefault="002F0EAF" w:rsidP="002F0EAF">
      <w:pPr>
        <w:rPr>
          <w:noProof/>
          <w:lang w:eastAsia="zh-CN"/>
        </w:rPr>
      </w:pPr>
      <w:r w:rsidRPr="00640CAD">
        <w:rPr>
          <w:rFonts w:hint="eastAsia"/>
          <w:noProof/>
          <w:highlight w:val="yellow"/>
          <w:lang w:eastAsia="zh-CN"/>
        </w:rPr>
        <w:t>&lt;</w:t>
      </w:r>
      <w:r w:rsidRPr="00640CAD">
        <w:rPr>
          <w:noProof/>
          <w:highlight w:val="yellow"/>
          <w:lang w:eastAsia="zh-CN"/>
        </w:rPr>
        <w:t>skip un</w:t>
      </w:r>
      <w:r>
        <w:rPr>
          <w:noProof/>
          <w:highlight w:val="yellow"/>
          <w:lang w:eastAsia="zh-CN"/>
        </w:rPr>
        <w:t>changed</w:t>
      </w:r>
      <w:r w:rsidRPr="00640CAD">
        <w:rPr>
          <w:noProof/>
          <w:highlight w:val="yellow"/>
          <w:lang w:eastAsia="zh-CN"/>
        </w:rPr>
        <w:t xml:space="preserve"> parts&gt;</w:t>
      </w:r>
    </w:p>
    <w:p w14:paraId="3A585A4F" w14:textId="77777777" w:rsidR="00862AB0" w:rsidRPr="00BF6DD9" w:rsidRDefault="00862AB0" w:rsidP="00862AB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2" w:name="_Toc20487313"/>
      <w:bookmarkStart w:id="23" w:name="_Toc29342608"/>
      <w:bookmarkStart w:id="24" w:name="_Toc29343747"/>
      <w:bookmarkStart w:id="25" w:name="_Toc36567013"/>
      <w:bookmarkStart w:id="26" w:name="_Toc36810453"/>
      <w:bookmarkStart w:id="27" w:name="_Toc36846817"/>
      <w:bookmarkStart w:id="28" w:name="_Toc36939470"/>
      <w:bookmarkStart w:id="29" w:name="_Toc37082450"/>
      <w:bookmarkStart w:id="30" w:name="_Toc46481086"/>
      <w:bookmarkStart w:id="31" w:name="_Toc46482320"/>
      <w:bookmarkStart w:id="32" w:name="_Toc46483554"/>
      <w:bookmarkStart w:id="33" w:name="_Toc131098453"/>
      <w:r w:rsidRPr="00BF6DD9">
        <w:rPr>
          <w:rFonts w:ascii="Arial" w:eastAsia="Times New Roman" w:hAnsi="Arial"/>
          <w:sz w:val="24"/>
          <w:lang w:eastAsia="ja-JP"/>
        </w:rPr>
        <w:t>–</w:t>
      </w:r>
      <w:r w:rsidRPr="00BF6DD9">
        <w:rPr>
          <w:rFonts w:ascii="Arial" w:eastAsia="Times New Roman" w:hAnsi="Arial"/>
          <w:sz w:val="24"/>
          <w:lang w:eastAsia="ja-JP"/>
        </w:rPr>
        <w:tab/>
      </w:r>
      <w:r w:rsidRPr="00BF6DD9">
        <w:rPr>
          <w:rFonts w:ascii="Arial" w:eastAsia="Times New Roman" w:hAnsi="Arial"/>
          <w:i/>
          <w:sz w:val="24"/>
          <w:lang w:eastAsia="ja-JP"/>
        </w:rPr>
        <w:t>RadioResource</w:t>
      </w:r>
      <w:r w:rsidRPr="00BF6DD9">
        <w:rPr>
          <w:rFonts w:ascii="Arial" w:eastAsia="Times New Roman" w:hAnsi="Arial"/>
          <w:i/>
          <w:noProof/>
          <w:sz w:val="24"/>
          <w:lang w:eastAsia="ja-JP"/>
        </w:rPr>
        <w:t>ConfigCommon</w:t>
      </w:r>
      <w:bookmarkEnd w:id="22"/>
      <w:bookmarkEnd w:id="23"/>
      <w:bookmarkEnd w:id="24"/>
      <w:bookmarkEnd w:id="25"/>
      <w:bookmarkEnd w:id="26"/>
      <w:bookmarkEnd w:id="27"/>
      <w:bookmarkEnd w:id="28"/>
      <w:bookmarkEnd w:id="29"/>
      <w:bookmarkEnd w:id="30"/>
      <w:bookmarkEnd w:id="31"/>
      <w:bookmarkEnd w:id="32"/>
      <w:bookmarkEnd w:id="33"/>
    </w:p>
    <w:p w14:paraId="6A8D6BC1" w14:textId="77777777" w:rsidR="00862AB0" w:rsidRPr="00BF6DD9" w:rsidRDefault="00862AB0" w:rsidP="00862AB0">
      <w:pPr>
        <w:overflowPunct w:val="0"/>
        <w:autoSpaceDE w:val="0"/>
        <w:autoSpaceDN w:val="0"/>
        <w:adjustRightInd w:val="0"/>
        <w:textAlignment w:val="baseline"/>
        <w:rPr>
          <w:rFonts w:eastAsia="Times New Roman"/>
          <w:lang w:eastAsia="ja-JP"/>
        </w:rPr>
      </w:pPr>
      <w:r w:rsidRPr="00BF6DD9">
        <w:rPr>
          <w:rFonts w:eastAsia="Times New Roman"/>
          <w:lang w:eastAsia="ja-JP"/>
        </w:rPr>
        <w:t xml:space="preserve">The IE </w:t>
      </w:r>
      <w:r w:rsidRPr="00BF6DD9">
        <w:rPr>
          <w:rFonts w:eastAsia="Times New Roman"/>
          <w:i/>
          <w:noProof/>
          <w:lang w:eastAsia="ja-JP"/>
        </w:rPr>
        <w:t>RadioResourceConfigCommonSIB</w:t>
      </w:r>
      <w:r w:rsidRPr="00BF6DD9">
        <w:rPr>
          <w:rFonts w:eastAsia="Times New Roman"/>
          <w:lang w:eastAsia="ja-JP"/>
        </w:rPr>
        <w:t xml:space="preserve"> and IE </w:t>
      </w:r>
      <w:r w:rsidRPr="00BF6DD9">
        <w:rPr>
          <w:rFonts w:eastAsia="Times New Roman"/>
          <w:i/>
          <w:noProof/>
          <w:lang w:eastAsia="ja-JP"/>
        </w:rPr>
        <w:t>RadioResourceConfigCommon</w:t>
      </w:r>
      <w:r w:rsidRPr="00BF6DD9">
        <w:rPr>
          <w:rFonts w:eastAsia="Times New Roman"/>
          <w:lang w:eastAsia="ja-JP"/>
        </w:rPr>
        <w:t xml:space="preserve"> are used to specify common radio resource configurations in the system information and in the mobility control information, respectively, e.g., the random access parameters and the static physical layer parameters.</w:t>
      </w:r>
    </w:p>
    <w:p w14:paraId="4E6BA9E6" w14:textId="77777777" w:rsidR="00862AB0" w:rsidRPr="00BF6DD9" w:rsidRDefault="00862AB0" w:rsidP="00862AB0">
      <w:pPr>
        <w:keepNext/>
        <w:keepLines/>
        <w:overflowPunct w:val="0"/>
        <w:autoSpaceDE w:val="0"/>
        <w:autoSpaceDN w:val="0"/>
        <w:adjustRightInd w:val="0"/>
        <w:spacing w:before="60"/>
        <w:jc w:val="center"/>
        <w:textAlignment w:val="baseline"/>
        <w:rPr>
          <w:rFonts w:ascii="Arial" w:eastAsia="Times New Roman" w:hAnsi="Arial"/>
          <w:b/>
          <w:lang w:eastAsia="ja-JP"/>
        </w:rPr>
      </w:pPr>
      <w:r w:rsidRPr="00BF6DD9">
        <w:rPr>
          <w:rFonts w:ascii="Arial" w:eastAsia="Times New Roman" w:hAnsi="Arial"/>
          <w:b/>
          <w:bCs/>
          <w:i/>
          <w:iCs/>
          <w:lang w:eastAsia="ja-JP"/>
        </w:rPr>
        <w:t>RadioResourceConfigCommon</w:t>
      </w:r>
      <w:r w:rsidRPr="00BF6DD9">
        <w:rPr>
          <w:rFonts w:ascii="Arial" w:eastAsia="Times New Roman" w:hAnsi="Arial"/>
          <w:b/>
          <w:lang w:eastAsia="ja-JP"/>
        </w:rPr>
        <w:t xml:space="preserve"> information element</w:t>
      </w:r>
    </w:p>
    <w:p w14:paraId="1361ADC8"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 ASN1START</w:t>
      </w:r>
    </w:p>
    <w:p w14:paraId="2554813D"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5EEC1C0"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RadioResourceConfigCommonSIB ::=</w:t>
      </w:r>
      <w:r w:rsidRPr="00BF6DD9">
        <w:rPr>
          <w:rFonts w:ascii="Courier New" w:eastAsia="Times New Roman" w:hAnsi="Courier New"/>
          <w:noProof/>
          <w:sz w:val="16"/>
          <w:lang w:eastAsia="ja-JP"/>
        </w:rPr>
        <w:tab/>
        <w:t>SEQUENCE {</w:t>
      </w:r>
    </w:p>
    <w:p w14:paraId="238BAC42"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rach-ConfigCommon</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RACH-ConfigCommon,</w:t>
      </w:r>
    </w:p>
    <w:p w14:paraId="405C1AB8"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bcch-Config</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BCCH-Config,</w:t>
      </w:r>
    </w:p>
    <w:p w14:paraId="2879EE45"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lastRenderedPageBreak/>
        <w:tab/>
        <w:t>pcch-Config</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PCCH-Config,</w:t>
      </w:r>
    </w:p>
    <w:p w14:paraId="68B69658"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prach-Config</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PRACH-ConfigSIB,</w:t>
      </w:r>
    </w:p>
    <w:p w14:paraId="3FB2A089"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pdsch-ConfigCommon</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PDSCH-ConfigCommon,</w:t>
      </w:r>
    </w:p>
    <w:p w14:paraId="42C57732"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pusch-ConfigCommon</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PUSCH-ConfigCommon,</w:t>
      </w:r>
    </w:p>
    <w:p w14:paraId="2C7A8152"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pucch-ConfigCommon</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PUCCH-ConfigCommon,</w:t>
      </w:r>
    </w:p>
    <w:p w14:paraId="72BFFD8E"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soundingRS-UL-ConfigCommon</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bookmarkStart w:id="34" w:name="OLE_LINK54"/>
      <w:bookmarkStart w:id="35" w:name="OLE_LINK55"/>
      <w:r w:rsidRPr="00BF6DD9">
        <w:rPr>
          <w:rFonts w:ascii="Courier New" w:eastAsia="Times New Roman" w:hAnsi="Courier New"/>
          <w:noProof/>
          <w:sz w:val="16"/>
          <w:lang w:eastAsia="ja-JP"/>
        </w:rPr>
        <w:t>SoundingRS-UL-ConfigCommon</w:t>
      </w:r>
      <w:bookmarkEnd w:id="34"/>
      <w:bookmarkEnd w:id="35"/>
      <w:r w:rsidRPr="00BF6DD9">
        <w:rPr>
          <w:rFonts w:ascii="Courier New" w:eastAsia="Times New Roman" w:hAnsi="Courier New"/>
          <w:noProof/>
          <w:sz w:val="16"/>
          <w:lang w:eastAsia="ja-JP"/>
        </w:rPr>
        <w:t>,</w:t>
      </w:r>
    </w:p>
    <w:p w14:paraId="4A6F1776"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uplinkPowerControlCommon</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UplinkPowerControlCommon,</w:t>
      </w:r>
    </w:p>
    <w:p w14:paraId="22E3F2D8"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ul-CyclicPrefixLength</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UL-CyclicPrefixLength,</w:t>
      </w:r>
    </w:p>
    <w:p w14:paraId="1DE80E4E"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w:t>
      </w:r>
    </w:p>
    <w:p w14:paraId="6A7984E6"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w:t>
      </w:r>
      <w:r w:rsidRPr="00BF6DD9">
        <w:rPr>
          <w:rFonts w:ascii="Courier New" w:eastAsia="Times New Roman" w:hAnsi="Courier New"/>
          <w:noProof/>
          <w:sz w:val="16"/>
          <w:lang w:eastAsia="ja-JP"/>
        </w:rPr>
        <w:tab/>
        <w:t>uplinkPowerControlCommon-v1020</w:t>
      </w:r>
      <w:r w:rsidRPr="00BF6DD9">
        <w:rPr>
          <w:rFonts w:ascii="Courier New" w:eastAsia="Times New Roman" w:hAnsi="Courier New"/>
          <w:noProof/>
          <w:sz w:val="16"/>
          <w:lang w:eastAsia="ja-JP"/>
        </w:rPr>
        <w:tab/>
        <w:t>UplinkPowerControlCommon-v1020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OR</w:t>
      </w:r>
    </w:p>
    <w:p w14:paraId="52EC5F18"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w:t>
      </w:r>
    </w:p>
    <w:p w14:paraId="5108F901"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w:t>
      </w:r>
      <w:r w:rsidRPr="00BF6DD9">
        <w:rPr>
          <w:rFonts w:ascii="Courier New" w:eastAsia="Times New Roman" w:hAnsi="Courier New"/>
          <w:noProof/>
          <w:sz w:val="16"/>
          <w:lang w:eastAsia="ja-JP"/>
        </w:rPr>
        <w:tab/>
        <w:t>rach-ConfigCommon-v1250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RACH-ConfigCommon-v1250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OR</w:t>
      </w:r>
    </w:p>
    <w:p w14:paraId="60457AAC"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w:t>
      </w:r>
    </w:p>
    <w:p w14:paraId="647FF41F"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w:t>
      </w:r>
      <w:r w:rsidRPr="00BF6DD9">
        <w:rPr>
          <w:rFonts w:ascii="Courier New" w:eastAsia="Times New Roman" w:hAnsi="Courier New"/>
          <w:noProof/>
          <w:sz w:val="16"/>
          <w:lang w:eastAsia="ja-JP"/>
        </w:rPr>
        <w:tab/>
        <w:t>pusch-ConfigCommon-v1270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PUSCH-ConfigCommon-v1270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OR</w:t>
      </w:r>
    </w:p>
    <w:p w14:paraId="1BC528B9"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w:t>
      </w:r>
    </w:p>
    <w:p w14:paraId="75B8046A"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w:t>
      </w:r>
      <w:r w:rsidRPr="00BF6DD9">
        <w:rPr>
          <w:rFonts w:ascii="Courier New" w:eastAsia="Times New Roman" w:hAnsi="Courier New"/>
          <w:noProof/>
          <w:sz w:val="16"/>
          <w:lang w:eastAsia="ja-JP"/>
        </w:rPr>
        <w:tab/>
        <w:t>bcch-Config-v1310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BCCH-Config-v1310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OR</w:t>
      </w:r>
    </w:p>
    <w:p w14:paraId="2F8E5417"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pcch-Config-v1310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PCCH-Config-v1310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OR</w:t>
      </w:r>
    </w:p>
    <w:p w14:paraId="023CBA52"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freqHoppingParameters-r13</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FreqHoppingParameters-r13</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OR</w:t>
      </w:r>
    </w:p>
    <w:p w14:paraId="6EC48599"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pdsch-ConfigCommon-v1310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PDSCH-ConfigCommon-v1310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OR</w:t>
      </w:r>
    </w:p>
    <w:p w14:paraId="04462610"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pusch-ConfigCommon-v1310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PUSCH-ConfigCommon-v1310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OR</w:t>
      </w:r>
    </w:p>
    <w:p w14:paraId="122EF860"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prach-ConfigCommon-v1310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PRACH-ConfigSIB-v1310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OR</w:t>
      </w:r>
    </w:p>
    <w:p w14:paraId="2EFB3612"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pucch-ConfigCommon-v1310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PUCCH-ConfigCommon-v1310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OR</w:t>
      </w:r>
    </w:p>
    <w:p w14:paraId="7656170B"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w:t>
      </w:r>
    </w:p>
    <w:p w14:paraId="5FBEFE46"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w:t>
      </w:r>
      <w:r w:rsidRPr="00BF6DD9">
        <w:rPr>
          <w:rFonts w:ascii="Courier New" w:eastAsia="Times New Roman" w:hAnsi="Courier New"/>
          <w:noProof/>
          <w:sz w:val="16"/>
          <w:lang w:eastAsia="ja-JP"/>
        </w:rPr>
        <w:tab/>
        <w:t>highSpeedConfig-r14</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HighSpeedConfig-r14</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OR</w:t>
      </w:r>
    </w:p>
    <w:p w14:paraId="3D2DB83E"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prach-Config-v1430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PRACH-Config-v1430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OR</w:t>
      </w:r>
    </w:p>
    <w:p w14:paraId="1E02032F"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pucch-ConfigCommon-v1430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PUCCH-ConfigCommon-v1430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OR</w:t>
      </w:r>
    </w:p>
    <w:p w14:paraId="4E40E1B0"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w:t>
      </w:r>
    </w:p>
    <w:p w14:paraId="2A1EFEF2"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w:t>
      </w:r>
      <w:r w:rsidRPr="00BF6DD9">
        <w:rPr>
          <w:rFonts w:ascii="Courier New" w:eastAsia="Times New Roman" w:hAnsi="Courier New"/>
          <w:noProof/>
          <w:sz w:val="16"/>
          <w:lang w:eastAsia="ja-JP"/>
        </w:rPr>
        <w:tab/>
        <w:t>prach-Config-v1530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PRACH-ConfigSIB-v1530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Cond EDT</w:t>
      </w:r>
    </w:p>
    <w:p w14:paraId="022753DF"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ce-RSS-Config-r15</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RSS-Config-r15</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OR</w:t>
      </w:r>
    </w:p>
    <w:p w14:paraId="39C95034"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wus-Config-r15</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WUS-Config-r15</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OR</w:t>
      </w:r>
    </w:p>
    <w:p w14:paraId="7B16AB96"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highSpeedConfig-v1530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HighSpeedConfig-v1530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OR</w:t>
      </w:r>
    </w:p>
    <w:p w14:paraId="2FC1A263"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w:t>
      </w:r>
    </w:p>
    <w:p w14:paraId="327F8469"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w:t>
      </w:r>
      <w:r w:rsidRPr="00BF6DD9">
        <w:rPr>
          <w:rFonts w:ascii="Courier New" w:eastAsia="Times New Roman" w:hAnsi="Courier New"/>
          <w:noProof/>
          <w:sz w:val="16"/>
          <w:lang w:eastAsia="ja-JP"/>
        </w:rPr>
        <w:tab/>
        <w:t>uplinkPowerControlCommon-v1540</w:t>
      </w:r>
      <w:r w:rsidRPr="00BF6DD9">
        <w:rPr>
          <w:rFonts w:ascii="Courier New" w:eastAsia="Times New Roman" w:hAnsi="Courier New"/>
          <w:noProof/>
          <w:sz w:val="16"/>
          <w:lang w:eastAsia="ja-JP"/>
        </w:rPr>
        <w:tab/>
        <w:t>UplinkPowerControlCommon-v1530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OR</w:t>
      </w:r>
    </w:p>
    <w:p w14:paraId="61077ED1"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w:t>
      </w:r>
    </w:p>
    <w:p w14:paraId="77990D7C"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w:t>
      </w:r>
      <w:r w:rsidRPr="00BF6DD9">
        <w:rPr>
          <w:rFonts w:ascii="Courier New" w:eastAsia="Times New Roman" w:hAnsi="Courier New"/>
          <w:noProof/>
          <w:sz w:val="16"/>
          <w:lang w:eastAsia="ja-JP"/>
        </w:rPr>
        <w:tab/>
        <w:t>wus-Config-v1560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WUS-Config-v1560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OR</w:t>
      </w:r>
    </w:p>
    <w:p w14:paraId="45A74E06"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w:t>
      </w:r>
    </w:p>
    <w:p w14:paraId="3E691F4F"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w:t>
      </w:r>
    </w:p>
    <w:p w14:paraId="61E2FF73"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wus-Config-v1610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WUS-Config-v1610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OR</w:t>
      </w:r>
    </w:p>
    <w:p w14:paraId="5C6ED23E"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highSpeedConfig-v1610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HighSpeedConfig-v1610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OR</w:t>
      </w:r>
    </w:p>
    <w:p w14:paraId="22846AD8"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crs-ChEstMPDCCH-ConfigCommon-r16</w:t>
      </w:r>
      <w:r w:rsidRPr="00BF6DD9">
        <w:rPr>
          <w:rFonts w:ascii="Courier New" w:eastAsia="Times New Roman" w:hAnsi="Courier New"/>
          <w:noProof/>
          <w:sz w:val="16"/>
          <w:lang w:eastAsia="ja-JP"/>
        </w:rPr>
        <w:tab/>
        <w:t>CRS-ChEstMPDCCH-ConfigCommon-r16</w:t>
      </w:r>
      <w:r w:rsidRPr="00BF6DD9">
        <w:rPr>
          <w:rFonts w:ascii="Courier New" w:eastAsia="Times New Roman" w:hAnsi="Courier New"/>
          <w:noProof/>
          <w:sz w:val="16"/>
          <w:lang w:eastAsia="ja-JP"/>
        </w:rPr>
        <w:tab/>
        <w:t>OPTIONAL, -- Need OR</w:t>
      </w:r>
    </w:p>
    <w:p w14:paraId="4D039D89"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gwus-Config-r16</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GWUS-Config-r16</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OR</w:t>
      </w:r>
    </w:p>
    <w:p w14:paraId="1EBF6C09"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uplinkPowerControlCommon-v1610</w:t>
      </w:r>
      <w:r w:rsidRPr="00BF6DD9">
        <w:rPr>
          <w:rFonts w:ascii="Courier New" w:eastAsia="Times New Roman" w:hAnsi="Courier New"/>
          <w:noProof/>
          <w:sz w:val="16"/>
          <w:lang w:eastAsia="ja-JP"/>
        </w:rPr>
        <w:tab/>
        <w:t>UplinkPowerControlCommon-v1610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OR</w:t>
      </w:r>
    </w:p>
    <w:p w14:paraId="30A051E3"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rss-MeasConfig-r16</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ENUMERATED {enabled}</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OR</w:t>
      </w:r>
    </w:p>
    <w:p w14:paraId="11724949"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rss-MeasNonNCL-r16</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ENUMERATED {enabled}</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OR</w:t>
      </w:r>
    </w:p>
    <w:p w14:paraId="6872247F"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sv-SE"/>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puncturedSubcarriersDL-r16</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BIT STRING (SIZE (2))</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OR</w:t>
      </w:r>
    </w:p>
    <w:p w14:paraId="7DEF1811"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highSpeedInterRAT-NR-r16</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BOOLEAN</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OR</w:t>
      </w:r>
    </w:p>
    <w:p w14:paraId="587B2EA6"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w:t>
      </w:r>
    </w:p>
    <w:p w14:paraId="08B9747E"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w:t>
      </w:r>
    </w:p>
    <w:p w14:paraId="4DB6C59D"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pcch-Config-v1700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PCCH-Config-v1700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OR</w:t>
      </w:r>
    </w:p>
    <w:p w14:paraId="77C7E894"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ntn-ConfigCommon-r17</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SEQUENCE {</w:t>
      </w:r>
    </w:p>
    <w:p w14:paraId="4B328015"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ta-Report-r17</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ENUMERATED {enabled}</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OR</w:t>
      </w:r>
    </w:p>
    <w:p w14:paraId="6B688B74"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t318-r17</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ENUMERATED {</w:t>
      </w:r>
    </w:p>
    <w:p w14:paraId="24BADB93"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ms0, ms50, ms100, ms200,</w:t>
      </w:r>
    </w:p>
    <w:p w14:paraId="2F8668C0"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ms500, ms1000, ms2000, ms4000},</w:t>
      </w:r>
    </w:p>
    <w:p w14:paraId="526D5921"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prach-TxDuration-r17</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PRACH-TxDuration-r17</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OR</w:t>
      </w:r>
    </w:p>
    <w:p w14:paraId="4801167D"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pucch-TxDuration-r17</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PUCCH-TxDuration-r17</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OR</w:t>
      </w:r>
    </w:p>
    <w:p w14:paraId="6CC88888"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pusch-TxDuration-r17</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PUSCH-TxDuration-r17</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OR</w:t>
      </w:r>
    </w:p>
    <w:p w14:paraId="642AC26A"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w:t>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xml:space="preserve">-- </w:t>
      </w:r>
      <w:r w:rsidRPr="00BF6DD9">
        <w:rPr>
          <w:rFonts w:ascii="Courier New" w:eastAsia="Times New Roman" w:hAnsi="Courier New" w:cs="Courier New"/>
          <w:noProof/>
          <w:sz w:val="16"/>
          <w:lang w:eastAsia="sv-SE"/>
        </w:rPr>
        <w:t>Cond NTN</w:t>
      </w:r>
    </w:p>
    <w:p w14:paraId="577143D5"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w:t>
      </w:r>
    </w:p>
    <w:p w14:paraId="2F442EBA"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w:t>
      </w:r>
    </w:p>
    <w:p w14:paraId="65C16212"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6DC37D6"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RadioResourceConfigCommon ::=</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SEQUENCE {</w:t>
      </w:r>
    </w:p>
    <w:p w14:paraId="0956EAC8"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rach-ConfigCommon</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RACH-ConfigCommon</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ON</w:t>
      </w:r>
    </w:p>
    <w:p w14:paraId="6679AC8E"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prach-Config</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PRACH-Config,</w:t>
      </w:r>
    </w:p>
    <w:p w14:paraId="64DDC2BD"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pdsch-ConfigCommon</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PDSCH-ConfigCommon</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ON</w:t>
      </w:r>
    </w:p>
    <w:p w14:paraId="2A84AFDE"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pusch-ConfigCommon</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PUSCH-ConfigCommon,</w:t>
      </w:r>
    </w:p>
    <w:p w14:paraId="3F5B9E02"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phich-Config</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PHICH-Config</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ON</w:t>
      </w:r>
    </w:p>
    <w:p w14:paraId="38C97BB5"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pucch-ConfigCommon</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PUCCH-ConfigCommon</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ON</w:t>
      </w:r>
    </w:p>
    <w:p w14:paraId="249BA573"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soundingRS-UL-ConfigCommon</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SoundingRS-UL-ConfigCommon</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ON</w:t>
      </w:r>
    </w:p>
    <w:p w14:paraId="0226E654"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uplinkPowerControlCommon</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UplinkPowerControlCommon</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ON</w:t>
      </w:r>
    </w:p>
    <w:p w14:paraId="295EC4D0"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antennaInfoCommon</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AntennaInfoCommon</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ON</w:t>
      </w:r>
    </w:p>
    <w:p w14:paraId="33B11E0E"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p-Max</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P-Max</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OP</w:t>
      </w:r>
    </w:p>
    <w:p w14:paraId="2CDADC4C"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tdd-Config</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TDD-Config</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Cond TDD</w:t>
      </w:r>
    </w:p>
    <w:p w14:paraId="634227F3"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ul-CyclicPrefixLength</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UL-CyclicPrefixLength,</w:t>
      </w:r>
    </w:p>
    <w:p w14:paraId="7C037508"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w:t>
      </w:r>
    </w:p>
    <w:p w14:paraId="2BADB95B"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w:t>
      </w:r>
      <w:r w:rsidRPr="00BF6DD9">
        <w:rPr>
          <w:rFonts w:ascii="Courier New" w:eastAsia="Times New Roman" w:hAnsi="Courier New"/>
          <w:noProof/>
          <w:sz w:val="16"/>
          <w:lang w:eastAsia="ja-JP"/>
        </w:rPr>
        <w:tab/>
        <w:t>uplinkPowerControlCommon-v1020</w:t>
      </w:r>
      <w:r w:rsidRPr="00BF6DD9">
        <w:rPr>
          <w:rFonts w:ascii="Courier New" w:eastAsia="Times New Roman" w:hAnsi="Courier New"/>
          <w:noProof/>
          <w:sz w:val="16"/>
          <w:lang w:eastAsia="ja-JP"/>
        </w:rPr>
        <w:tab/>
        <w:t>UplinkPowerControlCommon-v1020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ON</w:t>
      </w:r>
    </w:p>
    <w:p w14:paraId="42AC9EDE"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w:t>
      </w:r>
    </w:p>
    <w:p w14:paraId="73577713"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lastRenderedPageBreak/>
        <w:tab/>
        <w:t>[[</w:t>
      </w:r>
      <w:r w:rsidRPr="00BF6DD9">
        <w:rPr>
          <w:rFonts w:ascii="Courier New" w:eastAsia="Times New Roman" w:hAnsi="Courier New"/>
          <w:noProof/>
          <w:sz w:val="16"/>
          <w:lang w:eastAsia="ja-JP"/>
        </w:rPr>
        <w:tab/>
        <w:t>tdd-Config-v1130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TDD-Config-v1130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Cond TDD3</w:t>
      </w:r>
    </w:p>
    <w:p w14:paraId="7D7FF83A"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w:t>
      </w:r>
    </w:p>
    <w:p w14:paraId="3162D1AA"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w:t>
      </w:r>
      <w:r w:rsidRPr="00BF6DD9">
        <w:rPr>
          <w:rFonts w:ascii="Courier New" w:eastAsia="Times New Roman" w:hAnsi="Courier New"/>
          <w:noProof/>
          <w:sz w:val="16"/>
          <w:lang w:eastAsia="ja-JP"/>
        </w:rPr>
        <w:tab/>
        <w:t>pusch-ConfigCommon-v1270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PUSCH-ConfigCommon-v1270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OR</w:t>
      </w:r>
    </w:p>
    <w:p w14:paraId="371245B1"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w:t>
      </w:r>
    </w:p>
    <w:p w14:paraId="53087675"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w:t>
      </w:r>
      <w:r w:rsidRPr="00BF6DD9">
        <w:rPr>
          <w:rFonts w:ascii="Courier New" w:eastAsia="Times New Roman" w:hAnsi="Courier New"/>
          <w:noProof/>
          <w:sz w:val="16"/>
          <w:lang w:eastAsia="ja-JP"/>
        </w:rPr>
        <w:tab/>
      </w:r>
    </w:p>
    <w:p w14:paraId="06B55A92"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prach-Config-v1310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PRACH-Config-v1310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ON</w:t>
      </w:r>
    </w:p>
    <w:p w14:paraId="76605460"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freqHoppingParameters-r13</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FreqHoppingParameters-r13</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ON</w:t>
      </w:r>
    </w:p>
    <w:p w14:paraId="6891CFB3"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pdsch-ConfigCommon-v1310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PDSCH-ConfigCommon-v1310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ON</w:t>
      </w:r>
    </w:p>
    <w:p w14:paraId="3CD9E45D"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pucch-ConfigCommon-v1310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PUCCH-ConfigCommon-v1310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ON</w:t>
      </w:r>
    </w:p>
    <w:p w14:paraId="0E1A9190"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pusch-ConfigCommon-v1310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PUSCH-ConfigCommon-v1310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ON</w:t>
      </w:r>
    </w:p>
    <w:p w14:paraId="2C4F099F"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uplinkPowerControlCommon-v1310</w:t>
      </w:r>
      <w:r w:rsidRPr="00BF6DD9">
        <w:rPr>
          <w:rFonts w:ascii="Courier New" w:eastAsia="Times New Roman" w:hAnsi="Courier New"/>
          <w:noProof/>
          <w:sz w:val="16"/>
          <w:lang w:eastAsia="ja-JP"/>
        </w:rPr>
        <w:tab/>
        <w:t>UplinkPowerControlCommon-v1310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ON</w:t>
      </w:r>
    </w:p>
    <w:p w14:paraId="6F30D719"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w:t>
      </w:r>
    </w:p>
    <w:p w14:paraId="3FB8DF15"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w:t>
      </w:r>
      <w:r w:rsidRPr="00BF6DD9">
        <w:rPr>
          <w:rFonts w:ascii="Courier New" w:eastAsia="Times New Roman" w:hAnsi="Courier New"/>
          <w:noProof/>
          <w:sz w:val="16"/>
          <w:lang w:eastAsia="ja-JP"/>
        </w:rPr>
        <w:tab/>
      </w:r>
      <w:bookmarkStart w:id="36" w:name="OLE_LINK227"/>
      <w:r w:rsidRPr="00BF6DD9">
        <w:rPr>
          <w:rFonts w:ascii="Courier New" w:eastAsia="Times New Roman" w:hAnsi="Courier New"/>
          <w:noProof/>
          <w:sz w:val="16"/>
          <w:lang w:eastAsia="ja-JP"/>
        </w:rPr>
        <w:t>highSpeedConfig-r14</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HighSpeedConfig-r14</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OR</w:t>
      </w:r>
      <w:bookmarkEnd w:id="36"/>
    </w:p>
    <w:p w14:paraId="3252EBFE"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bookmarkStart w:id="37" w:name="OLE_LINK211"/>
      <w:bookmarkStart w:id="38" w:name="OLE_LINK212"/>
      <w:bookmarkStart w:id="39" w:name="OLE_LINK213"/>
      <w:bookmarkStart w:id="40" w:name="OLE_LINK214"/>
      <w:r w:rsidRPr="00BF6DD9">
        <w:rPr>
          <w:rFonts w:ascii="Courier New" w:eastAsia="Times New Roman" w:hAnsi="Courier New"/>
          <w:noProof/>
          <w:sz w:val="16"/>
          <w:lang w:eastAsia="ja-JP"/>
        </w:rPr>
        <w:t>prach-Config-v1430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PRACH-Config-v1430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OR</w:t>
      </w:r>
      <w:bookmarkEnd w:id="37"/>
      <w:bookmarkEnd w:id="38"/>
    </w:p>
    <w:p w14:paraId="32342E11"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pucch-ConfigCommon-v1430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PUCCH-ConfigCommon-v1430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OR</w:t>
      </w:r>
    </w:p>
    <w:p w14:paraId="16D7FDE5"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tdd-Config-v1430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TDD-Config-v1430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Cond TDD3</w:t>
      </w:r>
    </w:p>
    <w:bookmarkEnd w:id="39"/>
    <w:bookmarkEnd w:id="40"/>
    <w:p w14:paraId="77340B1C"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w:t>
      </w:r>
    </w:p>
    <w:p w14:paraId="229B37F8"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w:t>
      </w:r>
    </w:p>
    <w:p w14:paraId="37BEF63E"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tdd-Config-v1450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TDD-Config-v1450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Cond TDD3</w:t>
      </w:r>
    </w:p>
    <w:p w14:paraId="33F97780"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w:t>
      </w:r>
    </w:p>
    <w:p w14:paraId="046A2E37"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w:t>
      </w:r>
      <w:r w:rsidRPr="00BF6DD9">
        <w:rPr>
          <w:rFonts w:ascii="Courier New" w:eastAsia="Times New Roman" w:hAnsi="Courier New"/>
          <w:noProof/>
          <w:sz w:val="16"/>
          <w:lang w:eastAsia="ja-JP"/>
        </w:rPr>
        <w:tab/>
        <w:t>uplinkPowerControlCommon-v1530</w:t>
      </w:r>
      <w:r w:rsidRPr="00BF6DD9">
        <w:rPr>
          <w:rFonts w:ascii="Courier New" w:eastAsia="Times New Roman" w:hAnsi="Courier New"/>
          <w:noProof/>
          <w:sz w:val="16"/>
          <w:lang w:eastAsia="ja-JP"/>
        </w:rPr>
        <w:tab/>
        <w:t>UplinkPowerControlCommon-v1530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ON</w:t>
      </w:r>
    </w:p>
    <w:p w14:paraId="787B96BE"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highSpeedConfig-v1530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HighSpeedConfig-v1530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OR</w:t>
      </w:r>
    </w:p>
    <w:p w14:paraId="38530204"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w:t>
      </w:r>
    </w:p>
    <w:p w14:paraId="63812B31"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w:t>
      </w:r>
    </w:p>
    <w:p w14:paraId="6D62EB89"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highSpeedConfig-v1610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HighSpeedConfig-v1610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OR</w:t>
      </w:r>
    </w:p>
    <w:p w14:paraId="06F2E6D3"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uplinkPowerControlCommon-v1610</w:t>
      </w:r>
      <w:r w:rsidRPr="00BF6DD9">
        <w:rPr>
          <w:rFonts w:ascii="Courier New" w:eastAsia="Times New Roman" w:hAnsi="Courier New"/>
          <w:noProof/>
          <w:sz w:val="16"/>
          <w:lang w:eastAsia="ja-JP"/>
        </w:rPr>
        <w:tab/>
        <w:t>UplinkPowerControlCommon-v1610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OR</w:t>
      </w:r>
    </w:p>
    <w:p w14:paraId="2F8DF077"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highSpeedInterRAT-NR-r16</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BOOLEAN</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ON</w:t>
      </w:r>
    </w:p>
    <w:p w14:paraId="734EC777"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w:t>
      </w:r>
    </w:p>
    <w:p w14:paraId="30470FF3"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w:t>
      </w:r>
      <w:r w:rsidRPr="00BF6DD9">
        <w:rPr>
          <w:rFonts w:ascii="Courier New" w:eastAsia="Times New Roman" w:hAnsi="Courier New"/>
          <w:noProof/>
          <w:sz w:val="16"/>
          <w:lang w:eastAsia="ja-JP"/>
        </w:rPr>
        <w:tab/>
        <w:t>ntn-ConfigCommon-r17</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SEQUENCE {</w:t>
      </w:r>
    </w:p>
    <w:p w14:paraId="313BB086"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ta-Report-r17</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ENUMERATED {enabled}</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OR</w:t>
      </w:r>
    </w:p>
    <w:p w14:paraId="59EFD6F3"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t318-r17</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ENUMERATED {</w:t>
      </w:r>
    </w:p>
    <w:p w14:paraId="6116130C"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ms0, ms50, ms100, ms200, ms500,</w:t>
      </w:r>
    </w:p>
    <w:p w14:paraId="26E5AD58"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ms1000, ms2000, ms4000, ms6000},</w:t>
      </w:r>
    </w:p>
    <w:p w14:paraId="5437D7B8"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prach-TxDuration-r17</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PRACH-TxDuration-r17</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OR</w:t>
      </w:r>
    </w:p>
    <w:p w14:paraId="7D5B8402"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pucch-TxDuration-r17</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PUCCH-TxDuration-r17</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OR</w:t>
      </w:r>
    </w:p>
    <w:p w14:paraId="3AE43C95"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pusch-TxDuration-r17</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PUSCH-TxDuration-r17</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OR</w:t>
      </w:r>
    </w:p>
    <w:p w14:paraId="60F503B5"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w:t>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xml:space="preserve">-- </w:t>
      </w:r>
      <w:r w:rsidRPr="00BF6DD9">
        <w:rPr>
          <w:rFonts w:ascii="Courier New" w:eastAsia="Times New Roman" w:hAnsi="Courier New" w:cs="Courier New"/>
          <w:noProof/>
          <w:sz w:val="16"/>
          <w:lang w:eastAsia="sv-SE"/>
        </w:rPr>
        <w:t>Cond NTN</w:t>
      </w:r>
    </w:p>
    <w:p w14:paraId="329C1FF4"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w:t>
      </w:r>
    </w:p>
    <w:p w14:paraId="2A82AE61"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w:t>
      </w:r>
    </w:p>
    <w:p w14:paraId="726897CD"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1948823"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RadioResourceConfigCommonPSCell-r12 ::=</w:t>
      </w:r>
      <w:r w:rsidRPr="00BF6DD9">
        <w:rPr>
          <w:rFonts w:ascii="Courier New" w:eastAsia="Times New Roman" w:hAnsi="Courier New"/>
          <w:noProof/>
          <w:sz w:val="16"/>
          <w:lang w:eastAsia="ja-JP"/>
        </w:rPr>
        <w:tab/>
        <w:t>SEQUENCE {</w:t>
      </w:r>
    </w:p>
    <w:p w14:paraId="2A377983"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basicFields-r12</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RadioResourceConfigCommonSCell-r10,</w:t>
      </w:r>
    </w:p>
    <w:p w14:paraId="2D3D656A"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pucch-ConfigCommon-r12</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PUCCH-ConfigCommon,</w:t>
      </w:r>
    </w:p>
    <w:p w14:paraId="276870A5"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rach-ConfigCommon-r12</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RACH-ConfigCommon,</w:t>
      </w:r>
    </w:p>
    <w:p w14:paraId="6CB63B50"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uplinkPowerControlCommonPSCell-r12</w:t>
      </w:r>
      <w:r w:rsidRPr="00BF6DD9">
        <w:rPr>
          <w:rFonts w:ascii="Courier New" w:eastAsia="Times New Roman" w:hAnsi="Courier New"/>
          <w:noProof/>
          <w:sz w:val="16"/>
          <w:lang w:eastAsia="ja-JP"/>
        </w:rPr>
        <w:tab/>
        <w:t>UplinkPowerControlCommonPSCell-r12,</w:t>
      </w:r>
    </w:p>
    <w:p w14:paraId="260E4FF2"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w:t>
      </w:r>
    </w:p>
    <w:p w14:paraId="0E1DAF57"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w:t>
      </w:r>
      <w:r w:rsidRPr="00BF6DD9">
        <w:rPr>
          <w:rFonts w:ascii="Courier New" w:eastAsia="Times New Roman" w:hAnsi="Courier New"/>
          <w:noProof/>
          <w:sz w:val="16"/>
          <w:lang w:eastAsia="ja-JP"/>
        </w:rPr>
        <w:tab/>
        <w:t>uplinkPowerControlCommonPSCell-v1310</w:t>
      </w:r>
    </w:p>
    <w:p w14:paraId="23DC4777"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UplinkPowerControlCommon-v1310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ON</w:t>
      </w:r>
    </w:p>
    <w:p w14:paraId="54AE762C"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w:t>
      </w:r>
    </w:p>
    <w:p w14:paraId="43F85CF0"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w:t>
      </w:r>
      <w:r w:rsidRPr="00BF6DD9">
        <w:rPr>
          <w:rFonts w:ascii="Courier New" w:eastAsia="Times New Roman" w:hAnsi="Courier New"/>
          <w:noProof/>
          <w:sz w:val="16"/>
          <w:lang w:eastAsia="ja-JP"/>
        </w:rPr>
        <w:tab/>
        <w:t>uplinkPowerControlCommonPSCell-v1530</w:t>
      </w:r>
      <w:r w:rsidRPr="00BF6DD9">
        <w:rPr>
          <w:rFonts w:ascii="Courier New" w:eastAsia="Times New Roman" w:hAnsi="Courier New"/>
          <w:noProof/>
          <w:sz w:val="16"/>
          <w:lang w:eastAsia="ja-JP"/>
        </w:rPr>
        <w:tab/>
      </w:r>
    </w:p>
    <w:p w14:paraId="2A122CB2"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UplinkPowerControlCommon-v1530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ON</w:t>
      </w:r>
    </w:p>
    <w:p w14:paraId="16496369"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w:t>
      </w:r>
    </w:p>
    <w:p w14:paraId="18777635"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w:t>
      </w:r>
    </w:p>
    <w:p w14:paraId="39FE9889"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72E8BF8"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RadioResourceConfigCommonPSCell-v12f0 ::=</w:t>
      </w:r>
      <w:r w:rsidRPr="00BF6DD9">
        <w:rPr>
          <w:rFonts w:ascii="Courier New" w:eastAsia="Times New Roman" w:hAnsi="Courier New"/>
          <w:noProof/>
          <w:sz w:val="16"/>
          <w:lang w:eastAsia="ja-JP"/>
        </w:rPr>
        <w:tab/>
        <w:t>SEQUENCE {</w:t>
      </w:r>
    </w:p>
    <w:p w14:paraId="4FBC9EE1"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basicFields-v12f0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RadioResourceConfigCommonSCell-v10l0</w:t>
      </w:r>
    </w:p>
    <w:p w14:paraId="12280C43"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w:t>
      </w:r>
    </w:p>
    <w:p w14:paraId="256B16BF"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8545DE7"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RadioResourceConfigCommonPSCell-v1440 ::=</w:t>
      </w:r>
      <w:r w:rsidRPr="00BF6DD9">
        <w:rPr>
          <w:rFonts w:ascii="Courier New" w:eastAsia="Times New Roman" w:hAnsi="Courier New"/>
          <w:noProof/>
          <w:sz w:val="16"/>
          <w:lang w:eastAsia="ja-JP"/>
        </w:rPr>
        <w:tab/>
        <w:t>SEQUENCE {</w:t>
      </w:r>
    </w:p>
    <w:p w14:paraId="77A32974"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basicFields-v1440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RadioResourceConfigCommonSCell-v1440</w:t>
      </w:r>
    </w:p>
    <w:p w14:paraId="497A2C5E"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w:t>
      </w:r>
    </w:p>
    <w:p w14:paraId="6F04FB45"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D288033"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RadioResourceConfigCommonSCell-r10 ::=</w:t>
      </w:r>
      <w:r w:rsidRPr="00BF6DD9">
        <w:rPr>
          <w:rFonts w:ascii="Courier New" w:eastAsia="Times New Roman" w:hAnsi="Courier New"/>
          <w:noProof/>
          <w:sz w:val="16"/>
          <w:lang w:eastAsia="ja-JP"/>
        </w:rPr>
        <w:tab/>
        <w:t>SEQUENCE {</w:t>
      </w:r>
    </w:p>
    <w:p w14:paraId="05CB015E"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 DL configuration as well as configuration applicable for DL and UL</w:t>
      </w:r>
    </w:p>
    <w:p w14:paraId="580028A5"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nonUL-Configuration-r10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SEQUENCE {</w:t>
      </w:r>
    </w:p>
    <w:p w14:paraId="1924364F"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-- 1: Cell characteristics</w:t>
      </w:r>
    </w:p>
    <w:p w14:paraId="1D442B8D"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dl-Bandwidth-r10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ENUMERATED {n6, n15, n25, n50, n75, n100},</w:t>
      </w:r>
    </w:p>
    <w:p w14:paraId="5B477233"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-- 2: Physical configuration, general</w:t>
      </w:r>
    </w:p>
    <w:p w14:paraId="5EF4EE49"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antennaInfoCommon-r10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AntennaInfoCommon,</w:t>
      </w:r>
    </w:p>
    <w:p w14:paraId="7566459A"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mbsfn-SubframeConfigList-r10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MBSFN-SubframeConfigList</w:t>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OR</w:t>
      </w:r>
    </w:p>
    <w:p w14:paraId="6F89120A"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-- 3: Physical configuration, control</w:t>
      </w:r>
    </w:p>
    <w:p w14:paraId="7885F574"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phich-Config-r10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PHICH-Config,</w:t>
      </w:r>
    </w:p>
    <w:p w14:paraId="46264BAA"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-- 4: Physical configuration, physical channels</w:t>
      </w:r>
    </w:p>
    <w:p w14:paraId="4631A195"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pdsch-ConfigCommon-r10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PDSCH-ConfigCommon,</w:t>
      </w:r>
    </w:p>
    <w:p w14:paraId="7910AF63"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tdd-Config-r10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TDD-Config</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Cond TDDSCell</w:t>
      </w:r>
    </w:p>
    <w:p w14:paraId="10255623"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w:t>
      </w:r>
    </w:p>
    <w:p w14:paraId="03664938"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 UL configuration</w:t>
      </w:r>
    </w:p>
    <w:p w14:paraId="0613AE48"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lastRenderedPageBreak/>
        <w:tab/>
        <w:t>ul-Configuration-r10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SEQUENCE {</w:t>
      </w:r>
    </w:p>
    <w:p w14:paraId="3C11B7D4"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ul-FreqInfo-r10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SEQUENCE {</w:t>
      </w:r>
    </w:p>
    <w:p w14:paraId="0EC61849"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ul-CarrierFreq-r10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ARFCN-ValueEUTRA</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OP</w:t>
      </w:r>
    </w:p>
    <w:p w14:paraId="609E5AF2"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ul-Bandwidth-r10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ENUMERATED {n6, n15,</w:t>
      </w:r>
    </w:p>
    <w:p w14:paraId="3613D91F"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n25, n50, n75, n100}</w:t>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OP</w:t>
      </w:r>
    </w:p>
    <w:p w14:paraId="327D409F"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additionalSpectrumEmissionSCell-r10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AdditionalSpectrumEmission</w:t>
      </w:r>
    </w:p>
    <w:p w14:paraId="0A24DCBF"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w:t>
      </w:r>
    </w:p>
    <w:p w14:paraId="43353BB7"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p-Max-r10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P-Max</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OP</w:t>
      </w:r>
    </w:p>
    <w:p w14:paraId="6C40BB63"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uplinkPowerControlCommonSCell-r10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UplinkPowerControlCommonSCell-r10,</w:t>
      </w:r>
    </w:p>
    <w:p w14:paraId="0A61B1FD"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 A special version of IE UplinkPowerControlCommon may be introduced</w:t>
      </w:r>
    </w:p>
    <w:p w14:paraId="60F5F579"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-- 3: Physical configuration, control</w:t>
      </w:r>
    </w:p>
    <w:p w14:paraId="56D7167F"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soundingRS-UL-ConfigCommon-r10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SoundingRS-UL-ConfigCommon,</w:t>
      </w:r>
    </w:p>
    <w:p w14:paraId="1486E36D"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ul-CyclicPrefixLength-r10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UL-CyclicPrefixLength,</w:t>
      </w:r>
    </w:p>
    <w:p w14:paraId="15CF858C"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-- 4: Physical configuration, physical channels</w:t>
      </w:r>
    </w:p>
    <w:p w14:paraId="55430122"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prach-ConfigSCell-r10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PRACH-ConfigSCell-r10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Cond TDD-OR-NoR11</w:t>
      </w:r>
    </w:p>
    <w:p w14:paraId="068F54D0"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pusch-ConfigCommon-r10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PUSCH-ConfigCommon</w:t>
      </w:r>
    </w:p>
    <w:p w14:paraId="43B572C6"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OR</w:t>
      </w:r>
    </w:p>
    <w:p w14:paraId="2300ED26"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w:t>
      </w:r>
    </w:p>
    <w:p w14:paraId="75968EC3"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w:t>
      </w:r>
      <w:r w:rsidRPr="00BF6DD9">
        <w:rPr>
          <w:rFonts w:ascii="Courier New" w:eastAsia="Times New Roman" w:hAnsi="Courier New"/>
          <w:noProof/>
          <w:sz w:val="16"/>
          <w:lang w:eastAsia="ja-JP"/>
        </w:rPr>
        <w:tab/>
        <w:t>ul-CarrierFreq-v1090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ARFCN-ValueEUTRA-v9e0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OP</w:t>
      </w:r>
    </w:p>
    <w:p w14:paraId="2BEFC561"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w:t>
      </w:r>
    </w:p>
    <w:p w14:paraId="2873DB81"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w:t>
      </w:r>
      <w:r w:rsidRPr="00BF6DD9">
        <w:rPr>
          <w:rFonts w:ascii="Courier New" w:eastAsia="Times New Roman" w:hAnsi="Courier New"/>
          <w:noProof/>
          <w:sz w:val="16"/>
          <w:lang w:eastAsia="ja-JP"/>
        </w:rPr>
        <w:tab/>
        <w:t>rach-ConfigCommonSCell-r11</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RACH-ConfigCommonSCell-r11</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Cond ULSCell</w:t>
      </w:r>
    </w:p>
    <w:p w14:paraId="7FB89F5A"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prach-ConfigSCell-r11</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PRACH-Config</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Cond UL</w:t>
      </w:r>
    </w:p>
    <w:p w14:paraId="68C64870"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tdd-Config-v1130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TDD-Config-v1130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Cond TDD2</w:t>
      </w:r>
    </w:p>
    <w:p w14:paraId="19D5DD90"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uplinkPowerControlCommonSCell-v1130</w:t>
      </w:r>
    </w:p>
    <w:p w14:paraId="3CA18DDE"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UplinkPowerControlCommonSCell-v1130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Cond UL</w:t>
      </w:r>
    </w:p>
    <w:p w14:paraId="1CCC4C1A"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w:t>
      </w:r>
    </w:p>
    <w:p w14:paraId="64903BBD"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w:t>
      </w:r>
      <w:r w:rsidRPr="00BF6DD9">
        <w:rPr>
          <w:rFonts w:ascii="Courier New" w:eastAsia="Times New Roman" w:hAnsi="Courier New"/>
          <w:noProof/>
          <w:sz w:val="16"/>
          <w:lang w:eastAsia="ja-JP"/>
        </w:rPr>
        <w:tab/>
        <w:t>pusch-ConfigCommon-v1270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PUSCH-ConfigCommon-v1270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OR</w:t>
      </w:r>
    </w:p>
    <w:p w14:paraId="0C50A7A4"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w:t>
      </w:r>
    </w:p>
    <w:p w14:paraId="0D3BFA39"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w:t>
      </w:r>
      <w:r w:rsidRPr="00BF6DD9">
        <w:rPr>
          <w:rFonts w:ascii="Courier New" w:eastAsia="Times New Roman" w:hAnsi="Courier New"/>
          <w:noProof/>
          <w:sz w:val="16"/>
          <w:lang w:eastAsia="ja-JP"/>
        </w:rPr>
        <w:tab/>
        <w:t>pucch-ConfigCommon-r13</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PUCCH-ConfigCommon</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Cond UL</w:t>
      </w:r>
    </w:p>
    <w:p w14:paraId="50FB26A9"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uplinkPowerControlCommonSCell-v1310</w:t>
      </w:r>
    </w:p>
    <w:p w14:paraId="4E0705F3"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UplinkPowerControlCommonSCell-v1310</w:t>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Cond UL</w:t>
      </w:r>
    </w:p>
    <w:p w14:paraId="7E7C0BF9"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w:t>
      </w:r>
    </w:p>
    <w:p w14:paraId="77E44158"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w:t>
      </w:r>
      <w:r w:rsidRPr="00BF6DD9">
        <w:rPr>
          <w:rFonts w:ascii="Courier New" w:eastAsia="Times New Roman" w:hAnsi="Courier New"/>
          <w:noProof/>
          <w:sz w:val="16"/>
          <w:lang w:eastAsia="ja-JP"/>
        </w:rPr>
        <w:tab/>
        <w:t>highSpeedConfigSCell-r14</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HighSpeedConfigSCell-r14</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OR</w:t>
      </w:r>
    </w:p>
    <w:p w14:paraId="0AABD0C5"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prach-Config-v1430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PRACH-Config-v1430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Cond UL</w:t>
      </w:r>
    </w:p>
    <w:p w14:paraId="7C74DC85"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ul-Configuration-r14</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SEQUENCE {</w:t>
      </w:r>
    </w:p>
    <w:p w14:paraId="2A3CDB0B"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ul-FreqInfo-r14</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SEQUENCE {</w:t>
      </w:r>
    </w:p>
    <w:p w14:paraId="7BAC113B"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ul-CarrierFreq-r14</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ARFCN-ValueEUTRA-r9</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OP</w:t>
      </w:r>
    </w:p>
    <w:p w14:paraId="131DF547"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ul-Bandwidth-r14</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ENUMERATED {n6, n15,</w:t>
      </w:r>
    </w:p>
    <w:p w14:paraId="7F576D8B"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n25, n50, n75, n100}</w:t>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OP</w:t>
      </w:r>
    </w:p>
    <w:p w14:paraId="58127C02"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additionalSpectrumEmissionSCell-r14</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AdditionalSpectrumEmission</w:t>
      </w:r>
    </w:p>
    <w:p w14:paraId="582C4526"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w:t>
      </w:r>
    </w:p>
    <w:p w14:paraId="35659647"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p-Max-r14</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P-Max</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OP</w:t>
      </w:r>
    </w:p>
    <w:p w14:paraId="1542E29C"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soundingRS-UL-ConfigCommon-r14</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SoundingRS-UL-ConfigCommon,</w:t>
      </w:r>
    </w:p>
    <w:p w14:paraId="41FC32B8"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ul-CyclicPrefixLength-r14</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UL-CyclicPrefixLength,</w:t>
      </w:r>
    </w:p>
    <w:p w14:paraId="03329197"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prach-ConfigSCell-r14</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PRACH-ConfigSCell-r10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Cond TDD-OR-NoR11</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p>
    <w:p w14:paraId="4608120A"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uplinkPowerControlCommonPUSCH-LessCell-v1430</w:t>
      </w:r>
    </w:p>
    <w:p w14:paraId="3EA8EEB7"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UplinkPowerControlCommonPUSCH-LessCell-v1430</w:t>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OR</w:t>
      </w:r>
    </w:p>
    <w:p w14:paraId="71DAAE3B"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Cond ULSRS</w:t>
      </w:r>
    </w:p>
    <w:p w14:paraId="6D5AFFC6"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harq-ReferenceConfig-r14</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ENUMERATED {sa2,sa4,sa5}</w:t>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 Need OR</w:t>
      </w:r>
    </w:p>
    <w:p w14:paraId="57132FF6"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soundingRS-FlexibleTiming-r14</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ENUMERATED {true}</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 Need OR</w:t>
      </w:r>
    </w:p>
    <w:p w14:paraId="1623D2E7"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w:t>
      </w:r>
    </w:p>
    <w:p w14:paraId="775E95EC"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w:t>
      </w:r>
      <w:r w:rsidRPr="00BF6DD9">
        <w:rPr>
          <w:rFonts w:ascii="Courier New" w:eastAsia="Times New Roman" w:hAnsi="Courier New"/>
          <w:noProof/>
          <w:sz w:val="16"/>
          <w:lang w:eastAsia="ja-JP"/>
        </w:rPr>
        <w:tab/>
        <w:t>mbsfn-SubframeConfigList-v1430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MBSFN-SubframeConfigList-v1430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 -- Need ON</w:t>
      </w:r>
    </w:p>
    <w:p w14:paraId="02AA6CCF"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w:t>
      </w:r>
    </w:p>
    <w:p w14:paraId="5F1CEE3B"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w:t>
      </w:r>
      <w:r w:rsidRPr="00BF6DD9">
        <w:rPr>
          <w:rFonts w:ascii="Courier New" w:eastAsia="Times New Roman" w:hAnsi="Courier New"/>
          <w:noProof/>
          <w:sz w:val="16"/>
          <w:lang w:eastAsia="ja-JP"/>
        </w:rPr>
        <w:tab/>
        <w:t>uplinkPowerControlCommonSCell-v1530</w:t>
      </w:r>
      <w:r w:rsidRPr="00BF6DD9">
        <w:rPr>
          <w:rFonts w:ascii="Courier New" w:eastAsia="Times New Roman" w:hAnsi="Courier New"/>
          <w:noProof/>
          <w:sz w:val="16"/>
          <w:lang w:eastAsia="ja-JP"/>
        </w:rPr>
        <w:tab/>
        <w:t>UplinkPowerControlCommon-v1530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 -- Need ON</w:t>
      </w:r>
    </w:p>
    <w:p w14:paraId="73EC2DA4"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w:t>
      </w:r>
    </w:p>
    <w:p w14:paraId="469FE61D"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w:t>
      </w:r>
      <w:r w:rsidRPr="00BF6DD9">
        <w:rPr>
          <w:rFonts w:ascii="Courier New" w:eastAsia="Times New Roman" w:hAnsi="Courier New"/>
          <w:noProof/>
          <w:sz w:val="16"/>
          <w:lang w:eastAsia="ja-JP"/>
        </w:rPr>
        <w:tab/>
        <w:t>highSpeedEnhMeasFlagSCell-r16</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BOOLEAN</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 -- Need ON</w:t>
      </w:r>
    </w:p>
    <w:p w14:paraId="7F4BB1FC"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w:t>
      </w:r>
    </w:p>
    <w:p w14:paraId="15F80D61"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w:t>
      </w:r>
    </w:p>
    <w:p w14:paraId="68260D64"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6DC964A"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RadioResourceConfigCommonSCell-v10l0 ::=</w:t>
      </w:r>
      <w:r w:rsidRPr="00BF6DD9">
        <w:rPr>
          <w:rFonts w:ascii="Courier New" w:eastAsia="Times New Roman" w:hAnsi="Courier New"/>
          <w:noProof/>
          <w:sz w:val="16"/>
          <w:lang w:eastAsia="ja-JP"/>
        </w:rPr>
        <w:tab/>
        <w:t>SEQUENCE {</w:t>
      </w:r>
    </w:p>
    <w:p w14:paraId="277E4A02"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 UL configuration</w:t>
      </w:r>
    </w:p>
    <w:p w14:paraId="32EA0040"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ul-Configuration-v10l0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SEQUENCE {</w:t>
      </w:r>
    </w:p>
    <w:p w14:paraId="561862B4"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additionalSpectrumEmissionSCell-v10l0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AdditionalSpectrumEmission-v10l0</w:t>
      </w:r>
    </w:p>
    <w:p w14:paraId="008F69DD"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w:t>
      </w:r>
    </w:p>
    <w:p w14:paraId="18DCE7EE"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w:t>
      </w:r>
    </w:p>
    <w:p w14:paraId="6DBA421E"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D876822"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RadioResourceConfigCommonSCell-v1440 ::=</w:t>
      </w:r>
      <w:r w:rsidRPr="00BF6DD9">
        <w:rPr>
          <w:rFonts w:ascii="Courier New" w:eastAsia="Times New Roman" w:hAnsi="Courier New"/>
          <w:noProof/>
          <w:sz w:val="16"/>
          <w:lang w:eastAsia="ja-JP"/>
        </w:rPr>
        <w:tab/>
        <w:t>SEQUENCE {</w:t>
      </w:r>
    </w:p>
    <w:p w14:paraId="6EB29985"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ul-Configuration-v1440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SEQUENCE {</w:t>
      </w:r>
    </w:p>
    <w:p w14:paraId="54B873DC"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ul-FreqInfo-v1440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SEQUENCE {</w:t>
      </w:r>
    </w:p>
    <w:p w14:paraId="4341922B"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additionalSpectrumEmissionSCell-v1440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AdditionalSpectrumEmission-v10l0</w:t>
      </w:r>
    </w:p>
    <w:p w14:paraId="45914DE4"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w:t>
      </w:r>
    </w:p>
    <w:p w14:paraId="72660E99"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w:t>
      </w:r>
    </w:p>
    <w:p w14:paraId="504AFD91"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w:t>
      </w:r>
    </w:p>
    <w:p w14:paraId="67EE726C"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1A895C4"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lastRenderedPageBreak/>
        <w:t>BCCH-Config ::=</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SEQUENCE {</w:t>
      </w:r>
    </w:p>
    <w:p w14:paraId="7B8655B1"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modificationPeriodCoeff</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ENUMERATED {n2, n4, n8, n16}</w:t>
      </w:r>
    </w:p>
    <w:p w14:paraId="6B92712B"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w:t>
      </w:r>
    </w:p>
    <w:p w14:paraId="6C0C60DA"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1EC6A21"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BCCH-Config-v1310 ::=</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SEQUENCE {</w:t>
      </w:r>
    </w:p>
    <w:p w14:paraId="55B05339"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modificationPeriodCoeff-v1310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ENUMERATED {n64}</w:t>
      </w:r>
    </w:p>
    <w:p w14:paraId="68758660"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w:t>
      </w:r>
    </w:p>
    <w:p w14:paraId="7FB0F473"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29EEF57"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FreqHoppingParameters-r13 ::=</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SEQUENCE {</w:t>
      </w:r>
    </w:p>
    <w:p w14:paraId="6650B757"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dummy</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ENUMERATED {nb2, nb4}</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p>
    <w:p w14:paraId="41968389"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dummy2</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CHOICE {</w:t>
      </w:r>
    </w:p>
    <w:p w14:paraId="4640ED12"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interval-FDD-r13</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ENUMERATED {int1, int2, int4, int8},</w:t>
      </w:r>
    </w:p>
    <w:p w14:paraId="43D39E43"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interval-TDD-r13</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ENUMERATED {int1, int5, int10, int20}</w:t>
      </w:r>
    </w:p>
    <w:p w14:paraId="286B3833"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p>
    <w:p w14:paraId="3457B76C"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dummy3</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CHOICE {</w:t>
      </w:r>
    </w:p>
    <w:p w14:paraId="24247B3C"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interval-FDD-r13</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ENUMERATED {int2, int4, int8, int16},</w:t>
      </w:r>
    </w:p>
    <w:p w14:paraId="26986DD6"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interval-TDD-r13</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ENUMERATED { int5, int10, int20, int40}</w:t>
      </w:r>
    </w:p>
    <w:p w14:paraId="40BA77B2" w14:textId="77777777" w:rsidR="00862AB0" w:rsidRPr="00BF6DD9" w:rsidRDefault="00862AB0" w:rsidP="00862AB0">
      <w:pPr>
        <w:shd w:val="clear" w:color="auto" w:fill="E6E6E6"/>
        <w:tabs>
          <w:tab w:val="left" w:pos="384"/>
          <w:tab w:val="left" w:pos="768"/>
          <w:tab w:val="left" w:pos="1152"/>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p>
    <w:p w14:paraId="4C8EB00B"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interval-ULHoppingConfigCommonModeA-r13</w:t>
      </w:r>
      <w:r w:rsidRPr="00BF6DD9">
        <w:rPr>
          <w:rFonts w:ascii="Courier New" w:eastAsia="Times New Roman" w:hAnsi="Courier New"/>
          <w:noProof/>
          <w:sz w:val="16"/>
          <w:lang w:eastAsia="ja-JP"/>
        </w:rPr>
        <w:tab/>
        <w:t>CHOICE {</w:t>
      </w:r>
    </w:p>
    <w:p w14:paraId="190481AC"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interval-FDD-r13</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ENUMERATED {int1, int2, int4, int8},</w:t>
      </w:r>
    </w:p>
    <w:p w14:paraId="5CEF57A2"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interval-TDD-r13</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ENUMERATED {int1, int5, int10, int20}</w:t>
      </w:r>
    </w:p>
    <w:p w14:paraId="6501CBE0"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Cond MP-A</w:t>
      </w:r>
    </w:p>
    <w:p w14:paraId="10F72B0B"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interval-ULHoppingConfigCommonModeB-r13</w:t>
      </w:r>
      <w:r w:rsidRPr="00BF6DD9">
        <w:rPr>
          <w:rFonts w:ascii="Courier New" w:eastAsia="Times New Roman" w:hAnsi="Courier New"/>
          <w:noProof/>
          <w:sz w:val="16"/>
          <w:lang w:eastAsia="ja-JP"/>
        </w:rPr>
        <w:tab/>
        <w:t>CHOICE {</w:t>
      </w:r>
    </w:p>
    <w:p w14:paraId="753AF03A"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interval-FDD-r13</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ENUMERATED {int2, int4, int8, int16},</w:t>
      </w:r>
    </w:p>
    <w:p w14:paraId="711ED9DA"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interval-TDD-r13</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ENUMERATED { int5, int10, int20, int40}</w:t>
      </w:r>
    </w:p>
    <w:p w14:paraId="479878E8"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Cond MP-B</w:t>
      </w:r>
    </w:p>
    <w:p w14:paraId="3F6327BC"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dummy4</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INTEGER (1..maxAvailNarrowBands-r13)</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p>
    <w:p w14:paraId="59F82DC3"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w:t>
      </w:r>
    </w:p>
    <w:p w14:paraId="21008335"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BB65B47"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PCCH-Config ::=</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SEQUENCE {</w:t>
      </w:r>
    </w:p>
    <w:p w14:paraId="0DD8702A"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defaultPagingCycle</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ENUMERATED {</w:t>
      </w:r>
    </w:p>
    <w:p w14:paraId="4353A5AB"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rf32, rf64, rf128, rf256},</w:t>
      </w:r>
    </w:p>
    <w:p w14:paraId="7B07639D"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nB</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ENUMERATED {</w:t>
      </w:r>
    </w:p>
    <w:p w14:paraId="65857DB6"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fourT, twoT, oneT, halfT, quarterT, oneEighthT,</w:t>
      </w:r>
    </w:p>
    <w:p w14:paraId="4D349CBD"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oneSixteenthT, oneThirtySecondT}</w:t>
      </w:r>
    </w:p>
    <w:p w14:paraId="766DCE88"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w:t>
      </w:r>
    </w:p>
    <w:p w14:paraId="6D99295F"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7D505FE"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PCCH-Config-v1310 ::=</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SEQUENCE {</w:t>
      </w:r>
    </w:p>
    <w:p w14:paraId="3253AB14"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paging-narrowBands-r13</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INTEGER (1..maxAvailNarrowBands-r13),</w:t>
      </w:r>
    </w:p>
    <w:p w14:paraId="4ED6F4E2"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mpdcch-NumRepetition-Paging-r13</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ENUMERATED {r1, r2, r4, r8, r16, r32, r64, r128, r256},</w:t>
      </w:r>
    </w:p>
    <w:p w14:paraId="277D5B0B"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nB-v1310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ENUMERATED {one64thT, one128thT, one256thT}</w:t>
      </w:r>
    </w:p>
    <w:p w14:paraId="0F1A7FC7"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OR</w:t>
      </w:r>
    </w:p>
    <w:p w14:paraId="06A4B36A"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w:t>
      </w:r>
    </w:p>
    <w:p w14:paraId="77838CDF"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CC03D07"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PCCH-Config-v1700 ::=</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SEQUENCE {</w:t>
      </w:r>
    </w:p>
    <w:p w14:paraId="45F1EC51"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ranPagingInIdlePO-r17</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ENUMERATED {true}</w:t>
      </w:r>
    </w:p>
    <w:p w14:paraId="6D03B0CC"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w:t>
      </w:r>
    </w:p>
    <w:p w14:paraId="41A265FD"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E2F79B3"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UL-CyclicPrefixLength ::=</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ENUMERATED {len1, len2}</w:t>
      </w:r>
    </w:p>
    <w:p w14:paraId="4E5C72E3"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BB04468"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215"/>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HighSpeedConfig-r14 ::=</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SEQUENCE {</w:t>
      </w:r>
    </w:p>
    <w:p w14:paraId="443D30BC"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215"/>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bookmarkStart w:id="41" w:name="OLE_LINK232"/>
      <w:bookmarkStart w:id="42" w:name="OLE_LINK233"/>
      <w:r w:rsidRPr="00BF6DD9">
        <w:rPr>
          <w:rFonts w:ascii="Courier New" w:eastAsia="Times New Roman" w:hAnsi="Courier New"/>
          <w:noProof/>
          <w:sz w:val="16"/>
          <w:lang w:eastAsia="ja-JP"/>
        </w:rPr>
        <w:t>highSpeedEnhancedMeasFlag-r14</w:t>
      </w:r>
      <w:bookmarkEnd w:id="41"/>
      <w:bookmarkEnd w:id="42"/>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ENUMERATED {true}</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OR</w:t>
      </w:r>
    </w:p>
    <w:p w14:paraId="7A8365CC"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215"/>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highSpeedEnhancedDemodulationFlag-r14</w:t>
      </w:r>
      <w:r w:rsidRPr="00BF6DD9">
        <w:rPr>
          <w:rFonts w:ascii="Courier New" w:eastAsia="Times New Roman" w:hAnsi="Courier New"/>
          <w:noProof/>
          <w:sz w:val="16"/>
          <w:lang w:eastAsia="ja-JP"/>
        </w:rPr>
        <w:tab/>
        <w:t>ENUMERATED {true}</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OR</w:t>
      </w:r>
    </w:p>
    <w:p w14:paraId="1DE54A95"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w:t>
      </w:r>
    </w:p>
    <w:p w14:paraId="006AF932"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2E69615"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HighSpeedConfig-v1530 ::=</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SEQUENCE {</w:t>
      </w:r>
    </w:p>
    <w:p w14:paraId="03186FD6"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highSpeedMeasGapCE-ModeA-r15</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ENUMERATED {true}</w:t>
      </w:r>
    </w:p>
    <w:p w14:paraId="5B87194E"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w:t>
      </w:r>
    </w:p>
    <w:p w14:paraId="68E29C24"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88CFF39"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215"/>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HighSpeedConfigSCell-r14 ::=</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SEQUENCE {</w:t>
      </w:r>
    </w:p>
    <w:p w14:paraId="342807FF"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215"/>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highSpeedEnhancedDemodulationFlag-r14</w:t>
      </w:r>
      <w:r w:rsidRPr="00BF6DD9">
        <w:rPr>
          <w:rFonts w:ascii="Courier New" w:eastAsia="Times New Roman" w:hAnsi="Courier New"/>
          <w:noProof/>
          <w:sz w:val="16"/>
          <w:lang w:eastAsia="ja-JP"/>
        </w:rPr>
        <w:tab/>
        <w:t>ENUMERATED {true}</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OR</w:t>
      </w:r>
    </w:p>
    <w:p w14:paraId="7EC796C0"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w:t>
      </w:r>
    </w:p>
    <w:p w14:paraId="49EF5124"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D08A29F" w14:textId="77777777" w:rsidR="00862AB0" w:rsidRPr="00BF6DD9" w:rsidRDefault="00862AB0" w:rsidP="00862AB0">
      <w:pPr>
        <w:shd w:val="clear" w:color="auto" w:fill="E6E6E6"/>
        <w:tabs>
          <w:tab w:val="left" w:pos="384"/>
          <w:tab w:val="left" w:pos="768"/>
          <w:tab w:val="left" w:pos="1152"/>
          <w:tab w:val="left" w:pos="1536"/>
          <w:tab w:val="left" w:pos="1920"/>
          <w:tab w:val="left" w:pos="3072"/>
          <w:tab w:val="left" w:pos="3456"/>
          <w:tab w:val="left" w:pos="3840"/>
          <w:tab w:val="left" w:pos="4224"/>
          <w:tab w:val="left" w:pos="4608"/>
          <w:tab w:val="left" w:pos="4992"/>
          <w:tab w:val="left" w:pos="5215"/>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HighSpeedConfig-v1610 ::=</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SEQUENCE {</w:t>
      </w:r>
    </w:p>
    <w:p w14:paraId="4F53B814"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145"/>
          <w:tab w:val="left" w:pos="3840"/>
          <w:tab w:val="left" w:pos="4224"/>
          <w:tab w:val="left" w:pos="4608"/>
          <w:tab w:val="left" w:pos="4992"/>
          <w:tab w:val="left" w:pos="5215"/>
          <w:tab w:val="left" w:pos="5760"/>
          <w:tab w:val="left" w:pos="6220"/>
          <w:tab w:val="left" w:pos="6912"/>
          <w:tab w:val="left" w:pos="7296"/>
          <w:tab w:val="left" w:pos="7680"/>
          <w:tab w:val="left" w:pos="8064"/>
          <w:tab w:val="left" w:pos="8455"/>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highSpeedEnhMeasFlag2-r16</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ENUMERATED {true}</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OR</w:t>
      </w:r>
    </w:p>
    <w:p w14:paraId="59C9BD18"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215"/>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highSpeedEnhDemodFlag2-r16</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ENUMERATED {true}</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OR</w:t>
      </w:r>
    </w:p>
    <w:p w14:paraId="2B6815CA"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w:t>
      </w:r>
    </w:p>
    <w:p w14:paraId="5318B894"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215"/>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66DE991"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 ASN1STOP</w:t>
      </w:r>
    </w:p>
    <w:p w14:paraId="71A65DC7" w14:textId="77777777" w:rsidR="00862AB0" w:rsidRPr="00BF6DD9" w:rsidRDefault="00862AB0" w:rsidP="00862AB0">
      <w:pPr>
        <w:overflowPunct w:val="0"/>
        <w:autoSpaceDE w:val="0"/>
        <w:autoSpaceDN w:val="0"/>
        <w:adjustRightInd w:val="0"/>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F0EAF" w:rsidRPr="004040DC" w14:paraId="18B96B47" w14:textId="77777777" w:rsidTr="00E665F7">
        <w:trPr>
          <w:cantSplit/>
        </w:trPr>
        <w:tc>
          <w:tcPr>
            <w:tcW w:w="9639" w:type="dxa"/>
          </w:tcPr>
          <w:p w14:paraId="72C8B44A" w14:textId="77777777" w:rsidR="002F0EAF" w:rsidRPr="004040DC" w:rsidRDefault="002F0EAF" w:rsidP="00E665F7">
            <w:pPr>
              <w:pStyle w:val="TAH"/>
              <w:rPr>
                <w:lang w:eastAsia="en-GB"/>
              </w:rPr>
            </w:pPr>
            <w:r w:rsidRPr="004040DC">
              <w:rPr>
                <w:i/>
                <w:noProof/>
                <w:lang w:eastAsia="en-GB"/>
              </w:rPr>
              <w:lastRenderedPageBreak/>
              <w:t>RadioResourceConfigCommon</w:t>
            </w:r>
            <w:r w:rsidRPr="004040DC">
              <w:rPr>
                <w:iCs/>
                <w:noProof/>
                <w:lang w:eastAsia="en-GB"/>
              </w:rPr>
              <w:t xml:space="preserve"> field descriptions</w:t>
            </w:r>
          </w:p>
        </w:tc>
      </w:tr>
      <w:tr w:rsidR="002F0EAF" w:rsidRPr="004040DC" w14:paraId="7D31B83E" w14:textId="77777777" w:rsidTr="00E665F7">
        <w:trPr>
          <w:cantSplit/>
          <w:tblHeader/>
        </w:trPr>
        <w:tc>
          <w:tcPr>
            <w:tcW w:w="9639" w:type="dxa"/>
          </w:tcPr>
          <w:p w14:paraId="1C5547F4" w14:textId="77777777" w:rsidR="002F0EAF" w:rsidRPr="004040DC" w:rsidRDefault="002F0EAF" w:rsidP="00E665F7">
            <w:pPr>
              <w:pStyle w:val="TAL"/>
              <w:rPr>
                <w:b/>
                <w:i/>
                <w:noProof/>
              </w:rPr>
            </w:pPr>
            <w:r w:rsidRPr="004040DC">
              <w:rPr>
                <w:b/>
                <w:i/>
                <w:noProof/>
              </w:rPr>
              <w:t>additionalSpectrumEmissionSCell</w:t>
            </w:r>
          </w:p>
          <w:p w14:paraId="0EB62838" w14:textId="77777777" w:rsidR="002F0EAF" w:rsidRPr="004040DC" w:rsidRDefault="002F0EAF" w:rsidP="00E665F7">
            <w:pPr>
              <w:pStyle w:val="TAL"/>
              <w:rPr>
                <w:i/>
                <w:noProof/>
                <w:lang w:eastAsia="en-GB"/>
              </w:rPr>
            </w:pPr>
            <w:r w:rsidRPr="004040DC">
              <w:rPr>
                <w:lang w:eastAsia="en-GB"/>
              </w:rPr>
              <w:t xml:space="preserve">The UE requirements related to </w:t>
            </w:r>
            <w:r w:rsidRPr="004040DC">
              <w:rPr>
                <w:i/>
                <w:lang w:eastAsia="en-GB"/>
              </w:rPr>
              <w:t>additionalSpectrumEmissionSCell</w:t>
            </w:r>
            <w:r w:rsidRPr="004040DC">
              <w:rPr>
                <w:lang w:eastAsia="en-GB"/>
              </w:rPr>
              <w:t xml:space="preserve"> are defined in TS 36.101 [42]. E-UTRAN configures the same value in </w:t>
            </w:r>
            <w:r w:rsidRPr="004040DC">
              <w:rPr>
                <w:i/>
                <w:lang w:eastAsia="en-GB"/>
              </w:rPr>
              <w:t>additionalSpectrumEmissionSCell</w:t>
            </w:r>
            <w:r w:rsidRPr="004040DC">
              <w:rPr>
                <w:lang w:eastAsia="en-GB"/>
              </w:rPr>
              <w:t xml:space="preserve"> for all SCell(s) of the same band with UL configured. The </w:t>
            </w:r>
            <w:r w:rsidRPr="004040DC">
              <w:rPr>
                <w:i/>
                <w:lang w:eastAsia="en-GB"/>
              </w:rPr>
              <w:t>additionalSpectrumEmissionSCell</w:t>
            </w:r>
            <w:r w:rsidRPr="004040DC">
              <w:rPr>
                <w:lang w:eastAsia="en-GB"/>
              </w:rPr>
              <w:t xml:space="preserve"> is applicable for all serving cells (including PCell) of the same band with UL configured.</w:t>
            </w:r>
          </w:p>
        </w:tc>
      </w:tr>
      <w:tr w:rsidR="002F0EAF" w:rsidRPr="004040DC" w14:paraId="52458CE1" w14:textId="77777777" w:rsidTr="00E665F7">
        <w:trPr>
          <w:cantSplit/>
        </w:trPr>
        <w:tc>
          <w:tcPr>
            <w:tcW w:w="9639" w:type="dxa"/>
            <w:tcBorders>
              <w:top w:val="single" w:sz="4" w:space="0" w:color="808080"/>
              <w:left w:val="single" w:sz="4" w:space="0" w:color="808080"/>
              <w:bottom w:val="single" w:sz="4" w:space="0" w:color="808080"/>
              <w:right w:val="single" w:sz="4" w:space="0" w:color="808080"/>
            </w:tcBorders>
          </w:tcPr>
          <w:p w14:paraId="777622CC" w14:textId="77777777" w:rsidR="002F0EAF" w:rsidRPr="004040DC" w:rsidRDefault="002F0EAF" w:rsidP="00E665F7">
            <w:pPr>
              <w:pStyle w:val="TAL"/>
              <w:rPr>
                <w:b/>
                <w:i/>
              </w:rPr>
            </w:pPr>
            <w:r w:rsidRPr="004040DC">
              <w:rPr>
                <w:b/>
                <w:i/>
              </w:rPr>
              <w:t>crs-ChEstMPDCCH-ConfigCommon</w:t>
            </w:r>
          </w:p>
          <w:p w14:paraId="0A21EB1E" w14:textId="77777777" w:rsidR="002F0EAF" w:rsidRPr="004040DC" w:rsidRDefault="002F0EAF" w:rsidP="00E665F7">
            <w:pPr>
              <w:pStyle w:val="TAL"/>
            </w:pPr>
            <w:r w:rsidRPr="004040DC">
              <w:t>Presence of this field indicates use of CRS for improving channel estimation on MPDCCH is enabled in RRC_IDLE and RRC_CONNECTED.</w:t>
            </w:r>
          </w:p>
        </w:tc>
      </w:tr>
      <w:tr w:rsidR="002F0EAF" w:rsidRPr="004040DC" w14:paraId="5759464F" w14:textId="77777777" w:rsidTr="00E665F7">
        <w:trPr>
          <w:cantSplit/>
        </w:trPr>
        <w:tc>
          <w:tcPr>
            <w:tcW w:w="9639" w:type="dxa"/>
            <w:tcBorders>
              <w:top w:val="single" w:sz="4" w:space="0" w:color="808080"/>
              <w:left w:val="single" w:sz="4" w:space="0" w:color="808080"/>
              <w:bottom w:val="single" w:sz="4" w:space="0" w:color="808080"/>
              <w:right w:val="single" w:sz="4" w:space="0" w:color="808080"/>
            </w:tcBorders>
          </w:tcPr>
          <w:p w14:paraId="513A694E" w14:textId="77777777" w:rsidR="002F0EAF" w:rsidRPr="004040DC" w:rsidRDefault="002F0EAF" w:rsidP="00E665F7">
            <w:pPr>
              <w:pStyle w:val="TAL"/>
              <w:rPr>
                <w:b/>
                <w:bCs/>
                <w:i/>
                <w:noProof/>
                <w:lang w:eastAsia="en-GB"/>
              </w:rPr>
            </w:pPr>
            <w:r w:rsidRPr="004040DC">
              <w:rPr>
                <w:b/>
                <w:bCs/>
                <w:i/>
                <w:noProof/>
                <w:lang w:eastAsia="en-GB"/>
              </w:rPr>
              <w:t>defaultPagingCycle</w:t>
            </w:r>
          </w:p>
          <w:p w14:paraId="48E6BFCF" w14:textId="77777777" w:rsidR="002F0EAF" w:rsidRPr="004040DC" w:rsidRDefault="002F0EAF" w:rsidP="00E665F7">
            <w:pPr>
              <w:pStyle w:val="TAL"/>
              <w:rPr>
                <w:bCs/>
                <w:noProof/>
                <w:lang w:eastAsia="en-GB"/>
              </w:rPr>
            </w:pPr>
            <w:r w:rsidRPr="004040DC">
              <w:rPr>
                <w:bCs/>
                <w:noProof/>
                <w:lang w:eastAsia="en-GB"/>
              </w:rPr>
              <w:t>Default paging cycle, used to derive 'T' in TS 36.304 [4]. Value rf32 corresponds to 32 radio frames, rf64 corresponds to 64 radio frames and so on.</w:t>
            </w:r>
          </w:p>
        </w:tc>
      </w:tr>
      <w:tr w:rsidR="002F0EAF" w:rsidRPr="004040DC" w14:paraId="68BF315A" w14:textId="77777777" w:rsidTr="00E665F7">
        <w:trPr>
          <w:cantSplit/>
        </w:trPr>
        <w:tc>
          <w:tcPr>
            <w:tcW w:w="9639" w:type="dxa"/>
          </w:tcPr>
          <w:p w14:paraId="16EB23F0" w14:textId="77777777" w:rsidR="002F0EAF" w:rsidRPr="004040DC" w:rsidRDefault="002F0EAF" w:rsidP="00E665F7">
            <w:pPr>
              <w:pStyle w:val="TAL"/>
              <w:rPr>
                <w:rFonts w:eastAsia="宋体"/>
                <w:b/>
                <w:bCs/>
                <w:i/>
                <w:iCs/>
                <w:kern w:val="2"/>
                <w:lang w:eastAsia="en-GB"/>
              </w:rPr>
            </w:pPr>
            <w:r w:rsidRPr="004040DC">
              <w:rPr>
                <w:rFonts w:eastAsia="宋体"/>
                <w:b/>
                <w:bCs/>
                <w:i/>
                <w:iCs/>
                <w:kern w:val="2"/>
                <w:lang w:eastAsia="en-GB"/>
              </w:rPr>
              <w:t>dummy</w:t>
            </w:r>
          </w:p>
          <w:p w14:paraId="55CE5C7E" w14:textId="77777777" w:rsidR="002F0EAF" w:rsidRPr="004040DC" w:rsidRDefault="002F0EAF" w:rsidP="00E665F7">
            <w:pPr>
              <w:pStyle w:val="TAL"/>
              <w:rPr>
                <w:rFonts w:eastAsia="宋体"/>
                <w:kern w:val="2"/>
                <w:lang w:eastAsia="en-GB"/>
              </w:rPr>
            </w:pPr>
            <w:r w:rsidRPr="004040DC">
              <w:rPr>
                <w:rFonts w:eastAsia="宋体"/>
                <w:kern w:val="2"/>
                <w:lang w:eastAsia="en-GB"/>
              </w:rPr>
              <w:t>This field is not used in the specification. If received it shall be ignored by the UE.</w:t>
            </w:r>
          </w:p>
        </w:tc>
      </w:tr>
      <w:tr w:rsidR="002F0EAF" w:rsidRPr="004040DC" w14:paraId="68036406" w14:textId="77777777" w:rsidTr="00E665F7">
        <w:trPr>
          <w:cantSplit/>
        </w:trPr>
        <w:tc>
          <w:tcPr>
            <w:tcW w:w="9639" w:type="dxa"/>
            <w:tcBorders>
              <w:top w:val="single" w:sz="4" w:space="0" w:color="808080"/>
              <w:left w:val="single" w:sz="4" w:space="0" w:color="808080"/>
              <w:bottom w:val="single" w:sz="4" w:space="0" w:color="808080"/>
              <w:right w:val="single" w:sz="4" w:space="0" w:color="808080"/>
            </w:tcBorders>
          </w:tcPr>
          <w:p w14:paraId="09D532E6" w14:textId="77777777" w:rsidR="002F0EAF" w:rsidRPr="004040DC" w:rsidRDefault="002F0EAF" w:rsidP="00E665F7">
            <w:pPr>
              <w:pStyle w:val="TAL"/>
              <w:rPr>
                <w:b/>
                <w:i/>
                <w:noProof/>
              </w:rPr>
            </w:pPr>
            <w:r w:rsidRPr="004040DC">
              <w:rPr>
                <w:b/>
                <w:i/>
                <w:noProof/>
              </w:rPr>
              <w:t>harq-ReferenceConfig</w:t>
            </w:r>
          </w:p>
          <w:p w14:paraId="530E55EE" w14:textId="77777777" w:rsidR="002F0EAF" w:rsidRPr="004040DC" w:rsidRDefault="002F0EAF" w:rsidP="00E665F7">
            <w:pPr>
              <w:pStyle w:val="TAL"/>
              <w:rPr>
                <w:b/>
                <w:bCs/>
                <w:i/>
                <w:noProof/>
                <w:lang w:eastAsia="en-GB"/>
              </w:rPr>
            </w:pPr>
            <w:r w:rsidRPr="004040DC">
              <w:t xml:space="preserve">Indicates UL/ DL configuration </w:t>
            </w:r>
            <w:r w:rsidRPr="004040DC">
              <w:rPr>
                <w:lang w:eastAsia="en-GB"/>
              </w:rPr>
              <w:t xml:space="preserve">used as the DL HARQ reference configuration for this serving cell. Value sa2 corresponds to Configuration2, sa4 to Configuration4 etc, as specified in </w:t>
            </w:r>
            <w:r w:rsidRPr="004040DC">
              <w:t xml:space="preserve">TS 36.211 [21], table 4.2-2. </w:t>
            </w:r>
            <w:r w:rsidRPr="004040DC">
              <w:rPr>
                <w:lang w:eastAsia="en-GB"/>
              </w:rPr>
              <w:t>E-UTRAN configures the same value for all serving cells residing on same frequency band.</w:t>
            </w:r>
          </w:p>
        </w:tc>
      </w:tr>
      <w:tr w:rsidR="002F0EAF" w:rsidRPr="004040DC" w14:paraId="67C80AA8" w14:textId="77777777" w:rsidTr="00E665F7">
        <w:trPr>
          <w:cantSplit/>
        </w:trPr>
        <w:tc>
          <w:tcPr>
            <w:tcW w:w="9639" w:type="dxa"/>
          </w:tcPr>
          <w:p w14:paraId="65212ED7" w14:textId="77777777" w:rsidR="002F0EAF" w:rsidRPr="004040DC" w:rsidRDefault="002F0EAF" w:rsidP="00E665F7">
            <w:pPr>
              <w:keepNext/>
              <w:keepLines/>
              <w:spacing w:after="0"/>
              <w:rPr>
                <w:rFonts w:ascii="Arial" w:hAnsi="Arial"/>
                <w:b/>
                <w:bCs/>
                <w:i/>
                <w:sz w:val="18"/>
                <w:lang w:eastAsia="zh-CN"/>
              </w:rPr>
            </w:pPr>
            <w:r w:rsidRPr="004040DC">
              <w:rPr>
                <w:rFonts w:ascii="Arial" w:hAnsi="Arial"/>
                <w:b/>
                <w:bCs/>
                <w:i/>
                <w:sz w:val="18"/>
                <w:lang w:eastAsia="zh-CN"/>
              </w:rPr>
              <w:t>highSpeedEnhancedMeasFlag</w:t>
            </w:r>
          </w:p>
          <w:p w14:paraId="450EE731" w14:textId="77777777" w:rsidR="002F0EAF" w:rsidRPr="004040DC" w:rsidRDefault="002F0EAF" w:rsidP="00E665F7">
            <w:pPr>
              <w:pStyle w:val="TAL"/>
              <w:rPr>
                <w:b/>
                <w:bCs/>
                <w:i/>
                <w:lang w:eastAsia="zh-CN"/>
              </w:rPr>
            </w:pPr>
            <w:r w:rsidRPr="004040DC">
              <w:rPr>
                <w:iCs/>
                <w:noProof/>
                <w:lang w:eastAsia="en-GB"/>
              </w:rPr>
              <w:t xml:space="preserve">If the field is present, the UE shall apply the high speed </w:t>
            </w:r>
            <w:r w:rsidRPr="004040DC">
              <w:rPr>
                <w:iCs/>
                <w:noProof/>
              </w:rPr>
              <w:t xml:space="preserve">(350 km/h) </w:t>
            </w:r>
            <w:r w:rsidRPr="004040DC">
              <w:rPr>
                <w:iCs/>
                <w:noProof/>
                <w:lang w:eastAsia="en-GB"/>
              </w:rPr>
              <w:t xml:space="preserve">measurement enhancements as specified in TS 36.133 [16]. If </w:t>
            </w:r>
            <w:r w:rsidRPr="004040DC">
              <w:rPr>
                <w:i/>
                <w:iCs/>
                <w:noProof/>
                <w:lang w:eastAsia="en-GB"/>
              </w:rPr>
              <w:t xml:space="preserve">highSpeedEnhMeasFlag2 </w:t>
            </w:r>
            <w:r w:rsidRPr="004040DC">
              <w:rPr>
                <w:iCs/>
                <w:noProof/>
                <w:lang w:eastAsia="en-GB"/>
              </w:rPr>
              <w:t>is present</w:t>
            </w:r>
            <w:r w:rsidRPr="004040DC">
              <w:rPr>
                <w:iCs/>
                <w:noProof/>
              </w:rPr>
              <w:t>,</w:t>
            </w:r>
            <w:r w:rsidRPr="004040DC">
              <w:rPr>
                <w:iCs/>
                <w:noProof/>
                <w:lang w:eastAsia="en-GB"/>
              </w:rPr>
              <w:t xml:space="preserve"> the UE </w:t>
            </w:r>
            <w:r w:rsidRPr="004040DC">
              <w:rPr>
                <w:iCs/>
                <w:noProof/>
              </w:rPr>
              <w:t xml:space="preserve">indicating </w:t>
            </w:r>
            <w:r w:rsidRPr="004040DC">
              <w:rPr>
                <w:i/>
                <w:iCs/>
                <w:noProof/>
              </w:rPr>
              <w:t>measurementEnhancements2</w:t>
            </w:r>
            <w:r w:rsidRPr="004040DC">
              <w:rPr>
                <w:iCs/>
                <w:noProof/>
              </w:rPr>
              <w:t xml:space="preserve"> </w:t>
            </w:r>
            <w:r w:rsidRPr="004040DC">
              <w:rPr>
                <w:iCs/>
                <w:noProof/>
                <w:lang w:eastAsia="en-GB"/>
              </w:rPr>
              <w:t>shall ignore this field.</w:t>
            </w:r>
          </w:p>
        </w:tc>
      </w:tr>
      <w:tr w:rsidR="002F0EAF" w:rsidRPr="004040DC" w14:paraId="6716BA24" w14:textId="77777777" w:rsidTr="00E665F7">
        <w:trPr>
          <w:cantSplit/>
        </w:trPr>
        <w:tc>
          <w:tcPr>
            <w:tcW w:w="9639" w:type="dxa"/>
          </w:tcPr>
          <w:p w14:paraId="004DB04B" w14:textId="77777777" w:rsidR="002F0EAF" w:rsidRPr="004040DC" w:rsidRDefault="002F0EAF" w:rsidP="00E665F7">
            <w:pPr>
              <w:keepNext/>
              <w:keepLines/>
              <w:spacing w:after="0"/>
              <w:rPr>
                <w:rFonts w:ascii="Arial" w:hAnsi="Arial"/>
                <w:b/>
                <w:bCs/>
                <w:i/>
                <w:sz w:val="18"/>
                <w:lang w:eastAsia="zh-CN"/>
              </w:rPr>
            </w:pPr>
            <w:r w:rsidRPr="004040DC">
              <w:rPr>
                <w:rFonts w:ascii="Arial" w:hAnsi="Arial"/>
                <w:b/>
                <w:bCs/>
                <w:i/>
                <w:sz w:val="18"/>
                <w:lang w:eastAsia="zh-CN"/>
              </w:rPr>
              <w:t>highSpeedEnhancedDemodulationFlag</w:t>
            </w:r>
          </w:p>
          <w:p w14:paraId="3F70D7E1" w14:textId="77777777" w:rsidR="002F0EAF" w:rsidRPr="004040DC" w:rsidRDefault="002F0EAF" w:rsidP="00E665F7">
            <w:pPr>
              <w:pStyle w:val="TAL"/>
              <w:rPr>
                <w:b/>
                <w:bCs/>
                <w:i/>
                <w:lang w:eastAsia="zh-CN"/>
              </w:rPr>
            </w:pPr>
            <w:r w:rsidRPr="004040DC">
              <w:rPr>
                <w:iCs/>
                <w:noProof/>
                <w:lang w:eastAsia="en-GB"/>
              </w:rPr>
              <w:t xml:space="preserve">If the field is present, the UE shall apply </w:t>
            </w:r>
            <w:r w:rsidRPr="004040DC">
              <w:rPr>
                <w:lang w:eastAsia="zh-CN"/>
              </w:rPr>
              <w:t>the advanced receiver</w:t>
            </w:r>
            <w:r w:rsidRPr="004040DC">
              <w:rPr>
                <w:iCs/>
                <w:noProof/>
                <w:lang w:eastAsia="en-GB"/>
              </w:rPr>
              <w:t xml:space="preserve"> in SFN scenario</w:t>
            </w:r>
            <w:r w:rsidRPr="004040DC">
              <w:rPr>
                <w:lang w:eastAsia="zh-CN"/>
              </w:rPr>
              <w:t xml:space="preserve"> </w:t>
            </w:r>
            <w:r w:rsidRPr="004040DC">
              <w:t xml:space="preserve">(350 km/h) </w:t>
            </w:r>
            <w:r w:rsidRPr="004040DC">
              <w:rPr>
                <w:lang w:eastAsia="zh-CN"/>
              </w:rPr>
              <w:t xml:space="preserve">as specified in TS 36.101 [42]. </w:t>
            </w:r>
            <w:r w:rsidRPr="004040DC">
              <w:t xml:space="preserve">If this field is included in </w:t>
            </w:r>
            <w:r w:rsidRPr="004040DC">
              <w:rPr>
                <w:i/>
              </w:rPr>
              <w:t>HighSpeedConfig</w:t>
            </w:r>
            <w:r w:rsidRPr="004040DC">
              <w:t xml:space="preserve"> and </w:t>
            </w:r>
            <w:r w:rsidRPr="004040DC">
              <w:rPr>
                <w:i/>
              </w:rPr>
              <w:t>highSpeedEnhDemodFlag2</w:t>
            </w:r>
            <w:r w:rsidRPr="004040DC">
              <w:t xml:space="preserve"> is present, the UE indicating </w:t>
            </w:r>
            <w:r w:rsidRPr="004040DC">
              <w:rPr>
                <w:i/>
              </w:rPr>
              <w:t>demodulationEnhancements2</w:t>
            </w:r>
            <w:r w:rsidRPr="004040DC">
              <w:t xml:space="preserve"> shall ignore this field in </w:t>
            </w:r>
            <w:r w:rsidRPr="004040DC">
              <w:rPr>
                <w:i/>
              </w:rPr>
              <w:t>HighSpeedConfig</w:t>
            </w:r>
            <w:r w:rsidRPr="004040DC">
              <w:t>.</w:t>
            </w:r>
          </w:p>
        </w:tc>
      </w:tr>
      <w:tr w:rsidR="002F0EAF" w:rsidRPr="004040DC" w14:paraId="48325A59" w14:textId="77777777" w:rsidTr="00E665F7">
        <w:trPr>
          <w:cantSplit/>
        </w:trPr>
        <w:tc>
          <w:tcPr>
            <w:tcW w:w="9639" w:type="dxa"/>
          </w:tcPr>
          <w:p w14:paraId="6DEFD26A" w14:textId="77777777" w:rsidR="002F0EAF" w:rsidRPr="004040DC" w:rsidRDefault="002F0EAF" w:rsidP="00E665F7">
            <w:pPr>
              <w:pStyle w:val="TAL"/>
              <w:rPr>
                <w:b/>
                <w:bCs/>
                <w:i/>
                <w:iCs/>
              </w:rPr>
            </w:pPr>
            <w:r w:rsidRPr="004040DC">
              <w:rPr>
                <w:b/>
                <w:bCs/>
                <w:i/>
                <w:iCs/>
                <w:lang w:eastAsia="x-none"/>
              </w:rPr>
              <w:t>highSpeedEnhDemodFlag</w:t>
            </w:r>
            <w:r w:rsidRPr="004040DC">
              <w:rPr>
                <w:b/>
                <w:bCs/>
                <w:i/>
                <w:iCs/>
              </w:rPr>
              <w:t>2</w:t>
            </w:r>
          </w:p>
          <w:p w14:paraId="24681675" w14:textId="77777777" w:rsidR="002F0EAF" w:rsidRPr="004040DC" w:rsidRDefault="002F0EAF" w:rsidP="00E665F7">
            <w:pPr>
              <w:pStyle w:val="TAL"/>
              <w:rPr>
                <w:lang w:eastAsia="x-none"/>
              </w:rPr>
            </w:pPr>
            <w:r w:rsidRPr="004040DC">
              <w:rPr>
                <w:iCs/>
                <w:noProof/>
                <w:lang w:eastAsia="en-GB"/>
              </w:rPr>
              <w:t xml:space="preserve">If the field is present, the UE shall apply the </w:t>
            </w:r>
            <w:r w:rsidRPr="004040DC">
              <w:rPr>
                <w:iCs/>
                <w:noProof/>
              </w:rPr>
              <w:t>further enhanced</w:t>
            </w:r>
            <w:r w:rsidRPr="004040DC">
              <w:rPr>
                <w:iCs/>
                <w:noProof/>
                <w:lang w:eastAsia="en-GB"/>
              </w:rPr>
              <w:t xml:space="preserve"> receiver in </w:t>
            </w:r>
            <w:r w:rsidRPr="004040DC">
              <w:rPr>
                <w:iCs/>
                <w:noProof/>
              </w:rPr>
              <w:t>HST-</w:t>
            </w:r>
            <w:r w:rsidRPr="004040DC">
              <w:rPr>
                <w:iCs/>
                <w:noProof/>
                <w:lang w:eastAsia="en-GB"/>
              </w:rPr>
              <w:t xml:space="preserve">SFN scenario </w:t>
            </w:r>
            <w:r w:rsidRPr="004040DC">
              <w:rPr>
                <w:iCs/>
                <w:noProof/>
              </w:rPr>
              <w:t xml:space="preserve">(500 km/h) </w:t>
            </w:r>
            <w:r w:rsidRPr="004040DC">
              <w:rPr>
                <w:iCs/>
                <w:noProof/>
                <w:lang w:eastAsia="en-GB"/>
              </w:rPr>
              <w:t>as specified in TS 36.101 [</w:t>
            </w:r>
            <w:r w:rsidRPr="004040DC">
              <w:rPr>
                <w:iCs/>
                <w:noProof/>
              </w:rPr>
              <w:t>42</w:t>
            </w:r>
            <w:r w:rsidRPr="004040DC">
              <w:rPr>
                <w:iCs/>
                <w:noProof/>
                <w:lang w:eastAsia="en-GB"/>
              </w:rPr>
              <w:t>].</w:t>
            </w:r>
          </w:p>
        </w:tc>
      </w:tr>
      <w:tr w:rsidR="002F0EAF" w:rsidRPr="004040DC" w14:paraId="1B1CCD1A" w14:textId="77777777" w:rsidTr="00E665F7">
        <w:trPr>
          <w:cantSplit/>
        </w:trPr>
        <w:tc>
          <w:tcPr>
            <w:tcW w:w="9639" w:type="dxa"/>
          </w:tcPr>
          <w:p w14:paraId="4EC0EBFC" w14:textId="77777777" w:rsidR="002F0EAF" w:rsidRPr="004040DC" w:rsidRDefault="002F0EAF" w:rsidP="00E665F7">
            <w:pPr>
              <w:pStyle w:val="TAL"/>
              <w:rPr>
                <w:b/>
                <w:bCs/>
                <w:i/>
                <w:iCs/>
              </w:rPr>
            </w:pPr>
            <w:r w:rsidRPr="004040DC">
              <w:rPr>
                <w:b/>
                <w:bCs/>
                <w:i/>
                <w:iCs/>
                <w:lang w:eastAsia="x-none"/>
              </w:rPr>
              <w:t>highSpeedEnhMeasFlag</w:t>
            </w:r>
            <w:r w:rsidRPr="004040DC">
              <w:rPr>
                <w:b/>
                <w:bCs/>
                <w:i/>
                <w:iCs/>
              </w:rPr>
              <w:t>2</w:t>
            </w:r>
          </w:p>
          <w:p w14:paraId="5A2A12B7" w14:textId="77777777" w:rsidR="002F0EAF" w:rsidRPr="004040DC" w:rsidRDefault="002F0EAF" w:rsidP="00E665F7">
            <w:pPr>
              <w:pStyle w:val="TAL"/>
              <w:rPr>
                <w:lang w:eastAsia="x-none"/>
              </w:rPr>
            </w:pPr>
            <w:r w:rsidRPr="004040DC">
              <w:t>If the field is present, the UE shall apply the high speed (500 km/h) measurement enhancements as specified in TS 36.133 [16].</w:t>
            </w:r>
          </w:p>
        </w:tc>
      </w:tr>
      <w:tr w:rsidR="002F0EAF" w:rsidRPr="004040DC" w14:paraId="5E41E47B" w14:textId="77777777" w:rsidTr="00E665F7">
        <w:trPr>
          <w:cantSplit/>
        </w:trPr>
        <w:tc>
          <w:tcPr>
            <w:tcW w:w="9639" w:type="dxa"/>
          </w:tcPr>
          <w:p w14:paraId="3AF51106" w14:textId="77777777" w:rsidR="002F0EAF" w:rsidRPr="004040DC" w:rsidRDefault="002F0EAF" w:rsidP="00E665F7">
            <w:pPr>
              <w:pStyle w:val="TAL"/>
              <w:rPr>
                <w:b/>
                <w:bCs/>
                <w:i/>
                <w:iCs/>
              </w:rPr>
            </w:pPr>
            <w:r w:rsidRPr="004040DC">
              <w:rPr>
                <w:b/>
                <w:bCs/>
                <w:i/>
                <w:iCs/>
                <w:lang w:eastAsia="x-none"/>
              </w:rPr>
              <w:t>highSpeedEnhMeasFlag</w:t>
            </w:r>
            <w:r w:rsidRPr="004040DC">
              <w:rPr>
                <w:b/>
                <w:bCs/>
                <w:i/>
                <w:iCs/>
              </w:rPr>
              <w:t>SCell</w:t>
            </w:r>
          </w:p>
          <w:p w14:paraId="669ADDF5" w14:textId="77777777" w:rsidR="002F0EAF" w:rsidRPr="004040DC" w:rsidRDefault="002F0EAF" w:rsidP="00E665F7">
            <w:pPr>
              <w:pStyle w:val="TAL"/>
              <w:rPr>
                <w:lang w:eastAsia="x-none"/>
              </w:rPr>
            </w:pPr>
            <w:r w:rsidRPr="004040DC">
              <w:t>If configured with value TRUE, the UE shall apply the high speed (350 km/h) SCell measurement enhancements as specified in TS 36.133 [16].</w:t>
            </w:r>
          </w:p>
        </w:tc>
      </w:tr>
      <w:tr w:rsidR="002F0EAF" w:rsidRPr="004040DC" w14:paraId="2103B99D" w14:textId="77777777" w:rsidTr="00E665F7">
        <w:trPr>
          <w:cantSplit/>
        </w:trPr>
        <w:tc>
          <w:tcPr>
            <w:tcW w:w="9639" w:type="dxa"/>
          </w:tcPr>
          <w:p w14:paraId="20E732C7" w14:textId="77777777" w:rsidR="002F0EAF" w:rsidRPr="004040DC" w:rsidRDefault="002F0EAF" w:rsidP="00E665F7">
            <w:pPr>
              <w:pStyle w:val="TAL"/>
              <w:rPr>
                <w:b/>
                <w:i/>
                <w:noProof/>
              </w:rPr>
            </w:pPr>
            <w:r w:rsidRPr="004040DC">
              <w:rPr>
                <w:b/>
                <w:i/>
                <w:noProof/>
              </w:rPr>
              <w:t>highSpeedInterRAT-NR</w:t>
            </w:r>
          </w:p>
          <w:p w14:paraId="6093CBF1" w14:textId="77777777" w:rsidR="002F0EAF" w:rsidRPr="004040DC" w:rsidRDefault="002F0EAF" w:rsidP="00E665F7">
            <w:pPr>
              <w:pStyle w:val="TAL"/>
              <w:rPr>
                <w:bCs/>
                <w:iCs/>
                <w:noProof/>
              </w:rPr>
            </w:pPr>
            <w:r w:rsidRPr="004040DC">
              <w:rPr>
                <w:bCs/>
                <w:iCs/>
                <w:noProof/>
              </w:rPr>
              <w:t>If the field is present, the UE shall apply the enhanced inter-RAT NR measurement requirements to support high speed up to 500 km/h as specified in TS 36.133 [16].</w:t>
            </w:r>
          </w:p>
        </w:tc>
      </w:tr>
      <w:tr w:rsidR="002F0EAF" w:rsidRPr="004040DC" w14:paraId="73FB6445" w14:textId="77777777" w:rsidTr="00E665F7">
        <w:trPr>
          <w:cantSplit/>
        </w:trPr>
        <w:tc>
          <w:tcPr>
            <w:tcW w:w="9639" w:type="dxa"/>
          </w:tcPr>
          <w:p w14:paraId="26F48671" w14:textId="77777777" w:rsidR="002F0EAF" w:rsidRPr="004040DC" w:rsidRDefault="002F0EAF" w:rsidP="00E665F7">
            <w:pPr>
              <w:pStyle w:val="TAL"/>
              <w:rPr>
                <w:b/>
                <w:i/>
                <w:noProof/>
              </w:rPr>
            </w:pPr>
            <w:r w:rsidRPr="004040DC">
              <w:rPr>
                <w:b/>
                <w:i/>
                <w:noProof/>
              </w:rPr>
              <w:t>highSpeedMeasGapCE-ModeA</w:t>
            </w:r>
          </w:p>
          <w:p w14:paraId="0DD65EB1" w14:textId="77777777" w:rsidR="002F0EAF" w:rsidRPr="004040DC" w:rsidRDefault="002F0EAF" w:rsidP="00E665F7">
            <w:pPr>
              <w:pStyle w:val="TAL"/>
              <w:rPr>
                <w:noProof/>
              </w:rPr>
            </w:pPr>
            <w:r w:rsidRPr="004040DC">
              <w:rPr>
                <w:noProof/>
              </w:rPr>
              <w:t>If the field is present, the UE in CE mode A shall apply the measurement gap sharing table associated with high-velocity scenario for measurements, as specified in TS 36.133 [16].</w:t>
            </w:r>
          </w:p>
        </w:tc>
      </w:tr>
      <w:tr w:rsidR="002F0EAF" w:rsidRPr="004040DC" w14:paraId="07D71E66" w14:textId="77777777" w:rsidTr="00E665F7">
        <w:trPr>
          <w:cantSplit/>
        </w:trPr>
        <w:tc>
          <w:tcPr>
            <w:tcW w:w="9639" w:type="dxa"/>
            <w:tcBorders>
              <w:top w:val="single" w:sz="4" w:space="0" w:color="808080"/>
              <w:left w:val="single" w:sz="4" w:space="0" w:color="808080"/>
              <w:bottom w:val="single" w:sz="4" w:space="0" w:color="808080"/>
              <w:right w:val="single" w:sz="4" w:space="0" w:color="808080"/>
            </w:tcBorders>
          </w:tcPr>
          <w:p w14:paraId="0E429F35" w14:textId="77777777" w:rsidR="002F0EAF" w:rsidRPr="004040DC" w:rsidRDefault="002F0EAF" w:rsidP="00E665F7">
            <w:pPr>
              <w:pStyle w:val="TAL"/>
              <w:rPr>
                <w:b/>
                <w:bCs/>
                <w:i/>
                <w:noProof/>
              </w:rPr>
            </w:pPr>
            <w:r w:rsidRPr="004040DC">
              <w:rPr>
                <w:b/>
                <w:bCs/>
                <w:i/>
                <w:noProof/>
                <w:lang w:eastAsia="en-GB"/>
              </w:rPr>
              <w:t>interval-</w:t>
            </w:r>
            <w:r w:rsidRPr="004040DC">
              <w:rPr>
                <w:b/>
                <w:bCs/>
                <w:i/>
                <w:noProof/>
              </w:rPr>
              <w:t>D</w:t>
            </w:r>
            <w:r w:rsidRPr="004040DC">
              <w:rPr>
                <w:b/>
                <w:bCs/>
                <w:i/>
                <w:noProof/>
                <w:lang w:eastAsia="en-GB"/>
              </w:rPr>
              <w:t>LHoppingConfigCommonMode</w:t>
            </w:r>
            <w:r w:rsidRPr="004040DC">
              <w:rPr>
                <w:b/>
                <w:bCs/>
                <w:i/>
                <w:noProof/>
              </w:rPr>
              <w:t>X</w:t>
            </w:r>
          </w:p>
          <w:p w14:paraId="2CE27CB6" w14:textId="77777777" w:rsidR="002F0EAF" w:rsidRPr="004040DC" w:rsidRDefault="002F0EAF" w:rsidP="00E665F7">
            <w:pPr>
              <w:pStyle w:val="TAL"/>
              <w:rPr>
                <w:b/>
                <w:bCs/>
                <w:i/>
                <w:noProof/>
              </w:rPr>
            </w:pPr>
            <w:r w:rsidRPr="004040DC">
              <w:rPr>
                <w:bCs/>
                <w:noProof/>
                <w:lang w:eastAsia="en-GB"/>
              </w:rPr>
              <w:t xml:space="preserve">Number of consecutive absolute subframes over which MPDCCH or PDSCH </w:t>
            </w:r>
            <w:r w:rsidRPr="004040DC">
              <w:rPr>
                <w:bCs/>
                <w:noProof/>
              </w:rPr>
              <w:t xml:space="preserve">for CE mode X </w:t>
            </w:r>
            <w:r w:rsidRPr="004040DC">
              <w:rPr>
                <w:bCs/>
                <w:noProof/>
                <w:lang w:eastAsia="en-GB"/>
              </w:rPr>
              <w:t>stays at the same narrowband before hopping to another narrowband</w:t>
            </w:r>
            <w:r w:rsidRPr="004040DC">
              <w:rPr>
                <w:bCs/>
                <w:noProof/>
              </w:rPr>
              <w:t xml:space="preserve">. For </w:t>
            </w:r>
            <w:r w:rsidRPr="004040DC">
              <w:t>interval-FDD</w:t>
            </w:r>
            <w:r w:rsidRPr="004040DC">
              <w:rPr>
                <w:bCs/>
                <w:noProof/>
              </w:rPr>
              <w:t xml:space="preserve">, int1 corresponds to 1 subframe, int2 corresponds to 2 subframes, and so on. For </w:t>
            </w:r>
            <w:r w:rsidRPr="004040DC">
              <w:t xml:space="preserve">interval-TDD, </w:t>
            </w:r>
            <w:r w:rsidRPr="004040DC">
              <w:rPr>
                <w:bCs/>
                <w:noProof/>
              </w:rPr>
              <w:t>int1 corresponds to 1 subframe, int5 corresponds to 5 subframes, and so on.</w:t>
            </w:r>
          </w:p>
        </w:tc>
      </w:tr>
      <w:tr w:rsidR="002F0EAF" w:rsidRPr="004040DC" w14:paraId="79B2CAAE" w14:textId="77777777" w:rsidTr="00E665F7">
        <w:trPr>
          <w:cantSplit/>
        </w:trPr>
        <w:tc>
          <w:tcPr>
            <w:tcW w:w="9639" w:type="dxa"/>
            <w:tcBorders>
              <w:top w:val="single" w:sz="4" w:space="0" w:color="808080"/>
              <w:left w:val="single" w:sz="4" w:space="0" w:color="808080"/>
              <w:bottom w:val="single" w:sz="4" w:space="0" w:color="808080"/>
              <w:right w:val="single" w:sz="4" w:space="0" w:color="808080"/>
            </w:tcBorders>
          </w:tcPr>
          <w:p w14:paraId="62B5DF15" w14:textId="77777777" w:rsidR="002F0EAF" w:rsidRPr="004040DC" w:rsidRDefault="002F0EAF" w:rsidP="00E665F7">
            <w:pPr>
              <w:pStyle w:val="TAL"/>
              <w:rPr>
                <w:b/>
                <w:bCs/>
                <w:i/>
                <w:noProof/>
              </w:rPr>
            </w:pPr>
            <w:r w:rsidRPr="004040DC">
              <w:rPr>
                <w:b/>
                <w:bCs/>
                <w:i/>
                <w:noProof/>
                <w:lang w:eastAsia="en-GB"/>
              </w:rPr>
              <w:t>interval-</w:t>
            </w:r>
            <w:r w:rsidRPr="004040DC">
              <w:rPr>
                <w:b/>
                <w:bCs/>
                <w:i/>
                <w:noProof/>
              </w:rPr>
              <w:t>U</w:t>
            </w:r>
            <w:r w:rsidRPr="004040DC">
              <w:rPr>
                <w:b/>
                <w:bCs/>
                <w:i/>
                <w:noProof/>
                <w:lang w:eastAsia="en-GB"/>
              </w:rPr>
              <w:t>LHoppingConfigCommonMode</w:t>
            </w:r>
            <w:r w:rsidRPr="004040DC">
              <w:rPr>
                <w:b/>
                <w:bCs/>
                <w:i/>
                <w:noProof/>
              </w:rPr>
              <w:t>X</w:t>
            </w:r>
          </w:p>
          <w:p w14:paraId="763C1306" w14:textId="77777777" w:rsidR="002F0EAF" w:rsidRPr="004040DC" w:rsidRDefault="002F0EAF" w:rsidP="00E665F7">
            <w:pPr>
              <w:pStyle w:val="TAL"/>
              <w:rPr>
                <w:b/>
                <w:bCs/>
                <w:i/>
                <w:noProof/>
              </w:rPr>
            </w:pPr>
            <w:r w:rsidRPr="004040DC">
              <w:rPr>
                <w:bCs/>
                <w:noProof/>
                <w:lang w:eastAsia="en-GB"/>
              </w:rPr>
              <w:t xml:space="preserve">Number of consecutive absolute subframes over which </w:t>
            </w:r>
            <w:r w:rsidRPr="004040DC">
              <w:rPr>
                <w:bCs/>
                <w:noProof/>
              </w:rPr>
              <w:t>PU</w:t>
            </w:r>
            <w:r w:rsidRPr="004040DC">
              <w:rPr>
                <w:bCs/>
                <w:noProof/>
                <w:lang w:eastAsia="en-GB"/>
              </w:rPr>
              <w:t>CCH or P</w:t>
            </w:r>
            <w:r w:rsidRPr="004040DC">
              <w:rPr>
                <w:bCs/>
                <w:noProof/>
              </w:rPr>
              <w:t>U</w:t>
            </w:r>
            <w:r w:rsidRPr="004040DC">
              <w:rPr>
                <w:bCs/>
                <w:noProof/>
                <w:lang w:eastAsia="en-GB"/>
              </w:rPr>
              <w:t xml:space="preserve">SCH </w:t>
            </w:r>
            <w:r w:rsidRPr="004040DC">
              <w:rPr>
                <w:bCs/>
                <w:noProof/>
              </w:rPr>
              <w:t xml:space="preserve">for CE mode X </w:t>
            </w:r>
            <w:r w:rsidRPr="004040DC">
              <w:rPr>
                <w:bCs/>
                <w:noProof/>
                <w:lang w:eastAsia="en-GB"/>
              </w:rPr>
              <w:t>stays at the same narrowband before hopping to another narrowband</w:t>
            </w:r>
            <w:r w:rsidRPr="004040DC">
              <w:rPr>
                <w:bCs/>
                <w:noProof/>
              </w:rPr>
              <w:t xml:space="preserve">. For </w:t>
            </w:r>
            <w:r w:rsidRPr="004040DC">
              <w:t>interval-FDD</w:t>
            </w:r>
            <w:r w:rsidRPr="004040DC">
              <w:rPr>
                <w:bCs/>
                <w:noProof/>
              </w:rPr>
              <w:t xml:space="preserve">, int1 corresponds to 1 subframe, int2 corresponds to 2 subframes, and so on. For </w:t>
            </w:r>
            <w:r w:rsidRPr="004040DC">
              <w:t xml:space="preserve">interval-TDD, </w:t>
            </w:r>
            <w:r w:rsidRPr="004040DC">
              <w:rPr>
                <w:bCs/>
                <w:noProof/>
              </w:rPr>
              <w:t>int1 corresponds to 1 subframe, int5 corresponds to 5 subframes, and so on.</w:t>
            </w:r>
          </w:p>
        </w:tc>
      </w:tr>
      <w:tr w:rsidR="002F0EAF" w:rsidRPr="004040DC" w14:paraId="3E73D0FA" w14:textId="77777777" w:rsidTr="00E665F7">
        <w:trPr>
          <w:cantSplit/>
        </w:trPr>
        <w:tc>
          <w:tcPr>
            <w:tcW w:w="9639" w:type="dxa"/>
            <w:tcBorders>
              <w:top w:val="single" w:sz="4" w:space="0" w:color="808080"/>
              <w:left w:val="single" w:sz="4" w:space="0" w:color="808080"/>
              <w:bottom w:val="single" w:sz="4" w:space="0" w:color="808080"/>
              <w:right w:val="single" w:sz="4" w:space="0" w:color="808080"/>
            </w:tcBorders>
          </w:tcPr>
          <w:p w14:paraId="5B167F01" w14:textId="77777777" w:rsidR="002F0EAF" w:rsidRPr="004040DC" w:rsidRDefault="002F0EAF" w:rsidP="00E665F7">
            <w:pPr>
              <w:pStyle w:val="TAL"/>
              <w:rPr>
                <w:b/>
                <w:bCs/>
                <w:i/>
                <w:noProof/>
                <w:lang w:eastAsia="en-GB"/>
              </w:rPr>
            </w:pPr>
            <w:r w:rsidRPr="004040DC">
              <w:rPr>
                <w:b/>
                <w:bCs/>
                <w:i/>
                <w:noProof/>
                <w:lang w:eastAsia="en-GB"/>
              </w:rPr>
              <w:t>modificationPeriodCoeff</w:t>
            </w:r>
          </w:p>
          <w:p w14:paraId="091324B4" w14:textId="77777777" w:rsidR="002F0EAF" w:rsidRPr="004040DC" w:rsidRDefault="002F0EAF" w:rsidP="00E665F7">
            <w:pPr>
              <w:pStyle w:val="TAL"/>
              <w:rPr>
                <w:bCs/>
                <w:noProof/>
                <w:lang w:eastAsia="en-GB"/>
              </w:rPr>
            </w:pPr>
            <w:r w:rsidRPr="004040DC">
              <w:rPr>
                <w:bCs/>
                <w:noProof/>
                <w:lang w:eastAsia="en-GB"/>
              </w:rPr>
              <w:t xml:space="preserve">Actual modification period, expressed in number of radio frames= </w:t>
            </w:r>
            <w:r w:rsidRPr="004040DC">
              <w:rPr>
                <w:bCs/>
                <w:i/>
                <w:noProof/>
                <w:lang w:eastAsia="en-GB"/>
              </w:rPr>
              <w:t>modificationPeriodCoeff</w:t>
            </w:r>
            <w:r w:rsidRPr="004040DC">
              <w:rPr>
                <w:bCs/>
                <w:noProof/>
                <w:lang w:eastAsia="en-GB"/>
              </w:rPr>
              <w:t xml:space="preserve"> * </w:t>
            </w:r>
            <w:r w:rsidRPr="004040DC">
              <w:rPr>
                <w:bCs/>
                <w:i/>
                <w:noProof/>
                <w:lang w:eastAsia="en-GB"/>
              </w:rPr>
              <w:t>defaultPagingCycle</w:t>
            </w:r>
            <w:r w:rsidRPr="004040DC">
              <w:rPr>
                <w:bCs/>
                <w:noProof/>
                <w:lang w:eastAsia="en-GB"/>
              </w:rPr>
              <w:t>. n2 corresponds to value 2, n4 corresponds to value 4, n8 corresponds to value 8, n16 corresponds to value 16, and n64 corresponds to value 64.</w:t>
            </w:r>
          </w:p>
        </w:tc>
      </w:tr>
      <w:tr w:rsidR="002F0EAF" w:rsidRPr="004040DC" w14:paraId="212ECB88" w14:textId="77777777" w:rsidTr="00E665F7">
        <w:trPr>
          <w:cantSplit/>
        </w:trPr>
        <w:tc>
          <w:tcPr>
            <w:tcW w:w="9639" w:type="dxa"/>
            <w:tcBorders>
              <w:top w:val="single" w:sz="4" w:space="0" w:color="808080"/>
              <w:left w:val="single" w:sz="4" w:space="0" w:color="808080"/>
              <w:bottom w:val="single" w:sz="4" w:space="0" w:color="808080"/>
              <w:right w:val="single" w:sz="4" w:space="0" w:color="808080"/>
            </w:tcBorders>
          </w:tcPr>
          <w:p w14:paraId="7C24DA83" w14:textId="77777777" w:rsidR="002F0EAF" w:rsidRPr="004040DC" w:rsidRDefault="002F0EAF" w:rsidP="00E665F7">
            <w:pPr>
              <w:pStyle w:val="TAL"/>
              <w:rPr>
                <w:b/>
                <w:i/>
              </w:rPr>
            </w:pPr>
            <w:r w:rsidRPr="004040DC">
              <w:rPr>
                <w:b/>
                <w:i/>
              </w:rPr>
              <w:t>mpdcch-NumRepetition-Paging</w:t>
            </w:r>
          </w:p>
          <w:p w14:paraId="2CDFCFAC" w14:textId="77777777" w:rsidR="002F0EAF" w:rsidRPr="004040DC" w:rsidRDefault="002F0EAF" w:rsidP="00E665F7">
            <w:pPr>
              <w:pStyle w:val="TAL"/>
              <w:rPr>
                <w:b/>
                <w:bCs/>
                <w:i/>
                <w:noProof/>
                <w:lang w:eastAsia="en-GB"/>
              </w:rPr>
            </w:pPr>
            <w:r w:rsidRPr="004040DC">
              <w:rPr>
                <w:bCs/>
                <w:noProof/>
                <w:lang w:eastAsia="en-GB"/>
              </w:rPr>
              <w:t>Maximum number of repetitions for MPDCCH common search space (CSS) for paging</w:t>
            </w:r>
            <w:r w:rsidRPr="004040DC">
              <w:rPr>
                <w:lang w:eastAsia="en-GB"/>
              </w:rPr>
              <w:t>, see TS 36.211 [21].</w:t>
            </w:r>
          </w:p>
        </w:tc>
      </w:tr>
      <w:tr w:rsidR="002F0EAF" w:rsidRPr="004040DC" w14:paraId="4B989F22" w14:textId="77777777" w:rsidTr="00E665F7">
        <w:trPr>
          <w:cantSplit/>
        </w:trPr>
        <w:tc>
          <w:tcPr>
            <w:tcW w:w="9639" w:type="dxa"/>
            <w:tcBorders>
              <w:top w:val="single" w:sz="4" w:space="0" w:color="808080"/>
              <w:left w:val="single" w:sz="4" w:space="0" w:color="808080"/>
              <w:bottom w:val="single" w:sz="4" w:space="0" w:color="808080"/>
              <w:right w:val="single" w:sz="4" w:space="0" w:color="808080"/>
            </w:tcBorders>
          </w:tcPr>
          <w:p w14:paraId="1B42F647" w14:textId="77777777" w:rsidR="002F0EAF" w:rsidRPr="004040DC" w:rsidRDefault="002F0EAF" w:rsidP="00E665F7">
            <w:pPr>
              <w:pStyle w:val="TAL"/>
              <w:rPr>
                <w:b/>
                <w:i/>
              </w:rPr>
            </w:pPr>
            <w:r w:rsidRPr="004040DC">
              <w:rPr>
                <w:b/>
                <w:i/>
              </w:rPr>
              <w:t>mpdcch-pdsch-HoppingOffset</w:t>
            </w:r>
          </w:p>
          <w:p w14:paraId="72EEBB69" w14:textId="77777777" w:rsidR="002F0EAF" w:rsidRPr="004040DC" w:rsidRDefault="002F0EAF" w:rsidP="00E665F7">
            <w:pPr>
              <w:pStyle w:val="TAL"/>
              <w:rPr>
                <w:b/>
                <w:bCs/>
                <w:i/>
                <w:noProof/>
                <w:lang w:eastAsia="en-GB"/>
              </w:rPr>
            </w:pPr>
            <w:r w:rsidRPr="004040DC">
              <w:rPr>
                <w:lang w:eastAsia="en-GB"/>
              </w:rPr>
              <w:t>Parameter:</w:t>
            </w:r>
            <w:r w:rsidRPr="004040DC">
              <w:rPr>
                <w:rFonts w:ascii="Times New Roman" w:hAnsi="Times New Roman"/>
                <w:position w:val="-14"/>
                <w:sz w:val="20"/>
              </w:rPr>
              <w:t xml:space="preserve"> </w:t>
            </w:r>
            <w:r w:rsidRPr="004040DC">
              <w:rPr>
                <w:rFonts w:ascii="Times New Roman" w:hAnsi="Times New Roman"/>
                <w:noProof/>
                <w:position w:val="-14"/>
                <w:sz w:val="20"/>
                <w:lang w:val="en-US" w:eastAsia="zh-CN"/>
              </w:rPr>
              <w:drawing>
                <wp:inline distT="0" distB="0" distL="0" distR="0" wp14:anchorId="56D55BFE" wp14:editId="52370074">
                  <wp:extent cx="409575" cy="238125"/>
                  <wp:effectExtent l="0" t="0" r="0" b="0"/>
                  <wp:docPr id="1" name="Picture 158" descr="cid:image020.png@01D1F4C1.16D3F4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descr="cid:image020.png@01D1F4C1.16D3F4B0"/>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409575" cy="238125"/>
                          </a:xfrm>
                          <a:prstGeom prst="rect">
                            <a:avLst/>
                          </a:prstGeom>
                          <a:noFill/>
                          <a:ln>
                            <a:noFill/>
                          </a:ln>
                        </pic:spPr>
                      </pic:pic>
                    </a:graphicData>
                  </a:graphic>
                </wp:inline>
              </w:drawing>
            </w:r>
            <w:r w:rsidRPr="004040DC">
              <w:rPr>
                <w:lang w:eastAsia="en-GB"/>
              </w:rPr>
              <w:t>,</w:t>
            </w:r>
            <w:r w:rsidRPr="004040DC">
              <w:rPr>
                <w:bCs/>
                <w:noProof/>
                <w:lang w:eastAsia="en-GB"/>
              </w:rPr>
              <w:t xml:space="preserve"> see </w:t>
            </w:r>
            <w:r w:rsidRPr="004040DC">
              <w:rPr>
                <w:lang w:eastAsia="en-GB"/>
              </w:rPr>
              <w:t>TS 36.211 [21], clause 6.4.1</w:t>
            </w:r>
            <w:r w:rsidRPr="004040DC">
              <w:rPr>
                <w:bCs/>
                <w:noProof/>
                <w:lang w:eastAsia="en-GB"/>
              </w:rPr>
              <w:t>.</w:t>
            </w:r>
          </w:p>
        </w:tc>
      </w:tr>
      <w:tr w:rsidR="002F0EAF" w:rsidRPr="004040DC" w14:paraId="62CA0B49" w14:textId="77777777" w:rsidTr="00E665F7">
        <w:trPr>
          <w:cantSplit/>
        </w:trPr>
        <w:tc>
          <w:tcPr>
            <w:tcW w:w="9639" w:type="dxa"/>
            <w:tcBorders>
              <w:top w:val="single" w:sz="4" w:space="0" w:color="808080"/>
              <w:left w:val="single" w:sz="4" w:space="0" w:color="808080"/>
              <w:bottom w:val="single" w:sz="4" w:space="0" w:color="808080"/>
              <w:right w:val="single" w:sz="4" w:space="0" w:color="808080"/>
            </w:tcBorders>
          </w:tcPr>
          <w:p w14:paraId="391DBC16" w14:textId="77777777" w:rsidR="002F0EAF" w:rsidRPr="004040DC" w:rsidRDefault="002F0EAF" w:rsidP="00E665F7">
            <w:pPr>
              <w:pStyle w:val="TAL"/>
              <w:rPr>
                <w:b/>
                <w:i/>
              </w:rPr>
            </w:pPr>
            <w:r w:rsidRPr="004040DC">
              <w:rPr>
                <w:b/>
                <w:i/>
              </w:rPr>
              <w:t>mpdcch-pdsch-HoppingNB</w:t>
            </w:r>
          </w:p>
          <w:p w14:paraId="44C55E93" w14:textId="77777777" w:rsidR="002F0EAF" w:rsidRPr="004040DC" w:rsidRDefault="002F0EAF" w:rsidP="00E665F7">
            <w:pPr>
              <w:pStyle w:val="TAL"/>
              <w:rPr>
                <w:b/>
                <w:bCs/>
                <w:i/>
                <w:noProof/>
                <w:lang w:eastAsia="en-GB"/>
              </w:rPr>
            </w:pPr>
            <w:r w:rsidRPr="004040DC">
              <w:rPr>
                <w:bCs/>
                <w:noProof/>
                <w:lang w:eastAsia="en-GB"/>
              </w:rPr>
              <w:t>The number of narrowbands for MPDCCH/PDSCH frequency hopping. Value nb2 corresponds to 2 narrowbands and value nb4 corresponds to 4 narrowbands.</w:t>
            </w:r>
          </w:p>
        </w:tc>
      </w:tr>
      <w:tr w:rsidR="002F0EAF" w:rsidRPr="004040DC" w14:paraId="2BFABAD6" w14:textId="77777777" w:rsidTr="00E665F7">
        <w:trPr>
          <w:cantSplit/>
        </w:trPr>
        <w:tc>
          <w:tcPr>
            <w:tcW w:w="9639" w:type="dxa"/>
            <w:tcBorders>
              <w:top w:val="single" w:sz="4" w:space="0" w:color="808080"/>
              <w:left w:val="single" w:sz="4" w:space="0" w:color="808080"/>
              <w:bottom w:val="single" w:sz="4" w:space="0" w:color="808080"/>
              <w:right w:val="single" w:sz="4" w:space="0" w:color="808080"/>
            </w:tcBorders>
          </w:tcPr>
          <w:p w14:paraId="7C1FE035" w14:textId="77777777" w:rsidR="002F0EAF" w:rsidRPr="004040DC" w:rsidRDefault="002F0EAF" w:rsidP="00E665F7">
            <w:pPr>
              <w:pStyle w:val="TAL"/>
              <w:rPr>
                <w:b/>
                <w:bCs/>
                <w:i/>
                <w:noProof/>
                <w:lang w:eastAsia="en-GB"/>
              </w:rPr>
            </w:pPr>
            <w:r w:rsidRPr="004040DC">
              <w:rPr>
                <w:b/>
                <w:bCs/>
                <w:i/>
                <w:noProof/>
                <w:lang w:eastAsia="en-GB"/>
              </w:rPr>
              <w:t>nB</w:t>
            </w:r>
          </w:p>
          <w:p w14:paraId="6DE958A6" w14:textId="77777777" w:rsidR="002F0EAF" w:rsidRPr="004040DC" w:rsidRDefault="002F0EAF" w:rsidP="00E665F7">
            <w:pPr>
              <w:pStyle w:val="TAL"/>
              <w:rPr>
                <w:b/>
                <w:bCs/>
                <w:i/>
                <w:noProof/>
                <w:lang w:eastAsia="en-GB"/>
              </w:rPr>
            </w:pPr>
            <w:r w:rsidRPr="004040DC">
              <w:rPr>
                <w:bCs/>
                <w:noProof/>
                <w:lang w:eastAsia="en-GB"/>
              </w:rPr>
              <w:t>Parameter: nB is used as one of parameters to derive the Paging Frame and Paging Occasion according to TS 36.304 [4]. Value in multiples of 'T'</w:t>
            </w:r>
            <w:r w:rsidRPr="004040DC">
              <w:rPr>
                <w:bCs/>
                <w:noProof/>
                <w:lang w:eastAsia="zh-CN"/>
              </w:rPr>
              <w:t xml:space="preserve"> as defined in TS </w:t>
            </w:r>
            <w:r w:rsidRPr="004040DC">
              <w:rPr>
                <w:bCs/>
                <w:noProof/>
                <w:lang w:eastAsia="en-GB"/>
              </w:rPr>
              <w:t>36.304 [4]. A value of fourT corresponds to 4 * T, a value of twoT corresponds to 2 * T and so on.</w:t>
            </w:r>
            <w:r w:rsidRPr="004040DC">
              <w:rPr>
                <w:lang w:eastAsia="en-GB"/>
              </w:rPr>
              <w:t xml:space="preserve"> I</w:t>
            </w:r>
            <w:r w:rsidRPr="004040DC">
              <w:rPr>
                <w:rStyle w:val="TALCar"/>
              </w:rPr>
              <w:t xml:space="preserve">n case </w:t>
            </w:r>
            <w:r w:rsidRPr="004040DC">
              <w:rPr>
                <w:rStyle w:val="TALCar"/>
                <w:i/>
              </w:rPr>
              <w:t>nB-v1310</w:t>
            </w:r>
            <w:r w:rsidRPr="004040DC">
              <w:rPr>
                <w:rStyle w:val="TALCar"/>
              </w:rPr>
              <w:t xml:space="preserve"> is signalled, the UE shall ignore </w:t>
            </w:r>
            <w:r w:rsidRPr="004040DC">
              <w:rPr>
                <w:rStyle w:val="TALCar"/>
                <w:i/>
              </w:rPr>
              <w:t>nB</w:t>
            </w:r>
            <w:r w:rsidRPr="004040DC">
              <w:rPr>
                <w:rStyle w:val="TALCar"/>
              </w:rPr>
              <w:t xml:space="preserve"> (i.e. without suffix). </w:t>
            </w:r>
            <w:r w:rsidRPr="004040DC">
              <w:t xml:space="preserve">EUTRAN configures </w:t>
            </w:r>
            <w:r w:rsidRPr="004040DC">
              <w:rPr>
                <w:i/>
              </w:rPr>
              <w:t>nB-v1310</w:t>
            </w:r>
            <w:r w:rsidRPr="004040DC">
              <w:t xml:space="preserve"> only in the BR version of SI message.</w:t>
            </w:r>
          </w:p>
        </w:tc>
      </w:tr>
      <w:tr w:rsidR="002F0EAF" w:rsidRPr="004040DC" w14:paraId="0A995FBD" w14:textId="77777777" w:rsidTr="00E665F7">
        <w:trPr>
          <w:cantSplit/>
        </w:trPr>
        <w:tc>
          <w:tcPr>
            <w:tcW w:w="9639" w:type="dxa"/>
            <w:tcBorders>
              <w:top w:val="single" w:sz="4" w:space="0" w:color="808080"/>
              <w:left w:val="single" w:sz="4" w:space="0" w:color="808080"/>
              <w:bottom w:val="single" w:sz="4" w:space="0" w:color="808080"/>
              <w:right w:val="single" w:sz="4" w:space="0" w:color="808080"/>
            </w:tcBorders>
          </w:tcPr>
          <w:p w14:paraId="4CDE7830" w14:textId="77777777" w:rsidR="002F0EAF" w:rsidRPr="004040DC" w:rsidRDefault="002F0EAF" w:rsidP="00E665F7">
            <w:pPr>
              <w:pStyle w:val="TAL"/>
              <w:rPr>
                <w:b/>
                <w:bCs/>
                <w:i/>
                <w:noProof/>
                <w:lang w:eastAsia="en-GB"/>
              </w:rPr>
            </w:pPr>
            <w:r w:rsidRPr="004040DC">
              <w:rPr>
                <w:b/>
                <w:i/>
              </w:rPr>
              <w:lastRenderedPageBreak/>
              <w:t>paging-narrowBands</w:t>
            </w:r>
          </w:p>
          <w:p w14:paraId="0DB5981E" w14:textId="77777777" w:rsidR="002F0EAF" w:rsidRPr="004040DC" w:rsidRDefault="002F0EAF" w:rsidP="00E665F7">
            <w:pPr>
              <w:pStyle w:val="TAL"/>
              <w:rPr>
                <w:b/>
                <w:bCs/>
                <w:i/>
                <w:noProof/>
                <w:lang w:eastAsia="en-GB"/>
              </w:rPr>
            </w:pPr>
            <w:r w:rsidRPr="004040DC">
              <w:rPr>
                <w:bCs/>
                <w:noProof/>
                <w:lang w:eastAsia="en-GB"/>
              </w:rPr>
              <w:t xml:space="preserve">Number of narrowbands used for paging, see TS 36.304 [4], </w:t>
            </w:r>
            <w:r w:rsidRPr="004040DC">
              <w:rPr>
                <w:lang w:eastAsia="en-GB"/>
              </w:rPr>
              <w:t>TS 36.212 [22] and TS 36.213 [23].</w:t>
            </w:r>
          </w:p>
        </w:tc>
      </w:tr>
      <w:tr w:rsidR="002F0EAF" w:rsidRPr="004040DC" w14:paraId="3F12D2AF" w14:textId="77777777" w:rsidTr="00E665F7">
        <w:trPr>
          <w:cantSplit/>
        </w:trPr>
        <w:tc>
          <w:tcPr>
            <w:tcW w:w="9639" w:type="dxa"/>
          </w:tcPr>
          <w:p w14:paraId="38FA88E9" w14:textId="77777777" w:rsidR="002F0EAF" w:rsidRPr="004040DC" w:rsidRDefault="002F0EAF" w:rsidP="00E665F7">
            <w:pPr>
              <w:pStyle w:val="TAL"/>
              <w:rPr>
                <w:b/>
                <w:bCs/>
                <w:i/>
                <w:noProof/>
                <w:lang w:eastAsia="en-GB"/>
              </w:rPr>
            </w:pPr>
            <w:r w:rsidRPr="004040DC">
              <w:rPr>
                <w:b/>
                <w:bCs/>
                <w:i/>
                <w:noProof/>
                <w:lang w:eastAsia="en-GB"/>
              </w:rPr>
              <w:t>p-Max</w:t>
            </w:r>
          </w:p>
          <w:p w14:paraId="7E6335C5" w14:textId="77777777" w:rsidR="002F0EAF" w:rsidRPr="004040DC" w:rsidRDefault="002F0EAF" w:rsidP="00E665F7">
            <w:pPr>
              <w:pStyle w:val="TAL"/>
              <w:rPr>
                <w:b/>
                <w:bCs/>
                <w:i/>
                <w:noProof/>
                <w:lang w:eastAsia="en-GB"/>
              </w:rPr>
            </w:pPr>
            <w:r w:rsidRPr="004040DC">
              <w:rPr>
                <w:bCs/>
                <w:noProof/>
                <w:lang w:eastAsia="en-GB"/>
              </w:rPr>
              <w:t xml:space="preserve">Pmax to be used in the target cell. </w:t>
            </w:r>
            <w:r w:rsidRPr="004040DC">
              <w:rPr>
                <w:iCs/>
                <w:lang w:eastAsia="en-GB"/>
              </w:rPr>
              <w:t>If absent, for the band used in the target cell, the UE applies the maximum power according to its capability as specified in 36.101 [42], clause 6.2.2.</w:t>
            </w:r>
            <w:r w:rsidRPr="004040DC">
              <w:t xml:space="preserve"> </w:t>
            </w:r>
            <w:r w:rsidRPr="004040DC">
              <w:rPr>
                <w:iCs/>
                <w:lang w:eastAsia="en-GB"/>
              </w:rPr>
              <w:t xml:space="preserve">In case the UE is configured with uplink intra-band contiguous CA and the UE indicates </w:t>
            </w:r>
            <w:r w:rsidRPr="004040DC">
              <w:rPr>
                <w:i/>
                <w:iCs/>
                <w:lang w:eastAsia="en-GB"/>
              </w:rPr>
              <w:t>ue-CA-PowerClass-N</w:t>
            </w:r>
            <w:r w:rsidRPr="004040DC">
              <w:rPr>
                <w:iCs/>
                <w:lang w:eastAsia="en-GB"/>
              </w:rPr>
              <w:t xml:space="preserve"> in that band combination, then the </w:t>
            </w:r>
            <w:r w:rsidRPr="004040DC">
              <w:rPr>
                <w:i/>
                <w:iCs/>
                <w:lang w:eastAsia="en-GB"/>
              </w:rPr>
              <w:t>p-Max</w:t>
            </w:r>
            <w:r w:rsidRPr="004040DC">
              <w:rPr>
                <w:iCs/>
                <w:lang w:eastAsia="en-GB"/>
              </w:rPr>
              <w:t xml:space="preserve"> in </w:t>
            </w:r>
            <w:r w:rsidRPr="004040DC">
              <w:rPr>
                <w:i/>
                <w:iCs/>
                <w:lang w:eastAsia="en-GB"/>
              </w:rPr>
              <w:t>RadioResourceConfigCommonSCell</w:t>
            </w:r>
            <w:r w:rsidRPr="004040DC">
              <w:rPr>
                <w:iCs/>
                <w:lang w:eastAsia="en-GB"/>
              </w:rPr>
              <w:t xml:space="preserve"> for that SCell, if present, also applies for that band combination whenever that SCell is activated.</w:t>
            </w:r>
            <w:r w:rsidRPr="004040DC">
              <w:rPr>
                <w:szCs w:val="22"/>
                <w:lang w:eastAsia="en-GB"/>
              </w:rPr>
              <w:t xml:space="preserve"> This field is ignored by IAB-MT</w:t>
            </w:r>
            <w:r w:rsidRPr="004040DC">
              <w:rPr>
                <w:szCs w:val="22"/>
                <w:lang w:eastAsia="sv-SE"/>
              </w:rPr>
              <w:t>.</w:t>
            </w:r>
            <w:r w:rsidRPr="004040DC">
              <w:rPr>
                <w:szCs w:val="22"/>
                <w:lang w:eastAsia="en-GB"/>
              </w:rPr>
              <w:t xml:space="preserve"> The IAB-MT applies output power and emissions requirements, as specified in TS 38.174 [107]</w:t>
            </w:r>
          </w:p>
        </w:tc>
      </w:tr>
      <w:tr w:rsidR="002F0EAF" w:rsidRPr="004040DC" w14:paraId="3626A978" w14:textId="77777777" w:rsidTr="00E665F7">
        <w:trPr>
          <w:cantSplit/>
        </w:trPr>
        <w:tc>
          <w:tcPr>
            <w:tcW w:w="9639" w:type="dxa"/>
            <w:tcBorders>
              <w:top w:val="single" w:sz="4" w:space="0" w:color="808080"/>
              <w:left w:val="single" w:sz="4" w:space="0" w:color="808080"/>
              <w:bottom w:val="single" w:sz="4" w:space="0" w:color="808080"/>
              <w:right w:val="single" w:sz="4" w:space="0" w:color="808080"/>
            </w:tcBorders>
          </w:tcPr>
          <w:p w14:paraId="502950D3" w14:textId="77777777" w:rsidR="002F0EAF" w:rsidRPr="004040DC" w:rsidRDefault="002F0EAF" w:rsidP="00E665F7">
            <w:pPr>
              <w:pStyle w:val="TAL"/>
              <w:rPr>
                <w:b/>
                <w:bCs/>
                <w:i/>
                <w:noProof/>
                <w:lang w:eastAsia="en-GB"/>
              </w:rPr>
            </w:pPr>
            <w:r w:rsidRPr="004040DC">
              <w:rPr>
                <w:b/>
                <w:bCs/>
                <w:i/>
                <w:noProof/>
                <w:lang w:eastAsia="en-GB"/>
              </w:rPr>
              <w:t>prach-ConfigSCell</w:t>
            </w:r>
          </w:p>
          <w:p w14:paraId="5C0E92E8" w14:textId="77777777" w:rsidR="002F0EAF" w:rsidRPr="004040DC" w:rsidRDefault="002F0EAF" w:rsidP="00E665F7">
            <w:pPr>
              <w:pStyle w:val="TAL"/>
              <w:rPr>
                <w:b/>
                <w:i/>
              </w:rPr>
            </w:pPr>
            <w:r w:rsidRPr="004040DC">
              <w:rPr>
                <w:lang w:eastAsia="zh-CN"/>
              </w:rPr>
              <w:t>Indicates a PRACH configuration for an SCell. The field is not applicable for an LAA SCell in this release.</w:t>
            </w:r>
          </w:p>
        </w:tc>
      </w:tr>
      <w:tr w:rsidR="002F0EAF" w:rsidRPr="004040DC" w14:paraId="59315FDB" w14:textId="77777777" w:rsidTr="00E665F7">
        <w:trPr>
          <w:cantSplit/>
          <w:tblHeader/>
        </w:trPr>
        <w:tc>
          <w:tcPr>
            <w:tcW w:w="9639" w:type="dxa"/>
          </w:tcPr>
          <w:p w14:paraId="04403C9C" w14:textId="77777777" w:rsidR="002F0EAF" w:rsidRPr="004040DC" w:rsidRDefault="002F0EAF" w:rsidP="00E665F7">
            <w:pPr>
              <w:pStyle w:val="TAL"/>
              <w:rPr>
                <w:b/>
                <w:i/>
                <w:noProof/>
              </w:rPr>
            </w:pPr>
            <w:r w:rsidRPr="004040DC">
              <w:rPr>
                <w:b/>
                <w:i/>
                <w:noProof/>
              </w:rPr>
              <w:t>puncturedSubcarriersDL</w:t>
            </w:r>
          </w:p>
          <w:p w14:paraId="2F61E23F" w14:textId="77777777" w:rsidR="002F0EAF" w:rsidRPr="004040DC" w:rsidRDefault="002F0EAF" w:rsidP="00E665F7">
            <w:pPr>
              <w:pStyle w:val="TAL"/>
              <w:rPr>
                <w:b/>
                <w:i/>
                <w:noProof/>
              </w:rPr>
            </w:pPr>
            <w:r w:rsidRPr="004040DC">
              <w:rPr>
                <w:bCs/>
                <w:iCs/>
                <w:noProof/>
              </w:rPr>
              <w:t>Indicates number of punctured DL subcarriers and their locations, see TS 36.211 [31].</w:t>
            </w:r>
          </w:p>
        </w:tc>
      </w:tr>
      <w:tr w:rsidR="002F0EAF" w:rsidRPr="004040DC" w14:paraId="11C3260E" w14:textId="77777777" w:rsidTr="00E665F7">
        <w:trPr>
          <w:cantSplit/>
        </w:trPr>
        <w:tc>
          <w:tcPr>
            <w:tcW w:w="9639" w:type="dxa"/>
          </w:tcPr>
          <w:p w14:paraId="56372DA6" w14:textId="77777777" w:rsidR="002F0EAF" w:rsidRPr="004040DC" w:rsidRDefault="002F0EAF" w:rsidP="00E665F7">
            <w:pPr>
              <w:pStyle w:val="TAL"/>
              <w:rPr>
                <w:b/>
                <w:bCs/>
                <w:i/>
                <w:noProof/>
                <w:lang w:eastAsia="en-GB"/>
              </w:rPr>
            </w:pPr>
            <w:r w:rsidRPr="004040DC">
              <w:rPr>
                <w:b/>
                <w:bCs/>
                <w:i/>
                <w:noProof/>
                <w:lang w:eastAsia="en-GB"/>
              </w:rPr>
              <w:t>rach-ConfigCommonSCell</w:t>
            </w:r>
          </w:p>
          <w:p w14:paraId="1DDF1206" w14:textId="77777777" w:rsidR="002F0EAF" w:rsidRPr="004040DC" w:rsidRDefault="002F0EAF" w:rsidP="00E665F7">
            <w:pPr>
              <w:pStyle w:val="TAL"/>
              <w:rPr>
                <w:b/>
                <w:bCs/>
                <w:i/>
                <w:noProof/>
                <w:lang w:eastAsia="en-GB"/>
              </w:rPr>
            </w:pPr>
            <w:r w:rsidRPr="004040DC">
              <w:rPr>
                <w:lang w:eastAsia="zh-CN"/>
              </w:rPr>
              <w:t>Indicates a RACH configuration for an SCell. The field is not applicable for an LAA SCell in this release.</w:t>
            </w:r>
          </w:p>
        </w:tc>
      </w:tr>
      <w:tr w:rsidR="002F0EAF" w:rsidRPr="004040DC" w14:paraId="4FDA345F" w14:textId="77777777" w:rsidTr="00E665F7">
        <w:trPr>
          <w:cantSplit/>
        </w:trPr>
        <w:tc>
          <w:tcPr>
            <w:tcW w:w="9639" w:type="dxa"/>
          </w:tcPr>
          <w:p w14:paraId="0697B192" w14:textId="77777777" w:rsidR="002F0EAF" w:rsidRPr="004040DC" w:rsidRDefault="002F0EAF" w:rsidP="00E665F7">
            <w:pPr>
              <w:pStyle w:val="TAL"/>
              <w:rPr>
                <w:b/>
                <w:bCs/>
                <w:i/>
                <w:noProof/>
                <w:lang w:eastAsia="en-GB"/>
              </w:rPr>
            </w:pPr>
            <w:r w:rsidRPr="004040DC">
              <w:rPr>
                <w:b/>
                <w:bCs/>
                <w:i/>
                <w:noProof/>
                <w:lang w:eastAsia="en-GB"/>
              </w:rPr>
              <w:t>ranPagingInIdlePO</w:t>
            </w:r>
          </w:p>
          <w:p w14:paraId="0483D049" w14:textId="77777777" w:rsidR="002F0EAF" w:rsidRPr="004040DC" w:rsidRDefault="002F0EAF" w:rsidP="00E665F7">
            <w:pPr>
              <w:pStyle w:val="TAL"/>
              <w:rPr>
                <w:iCs/>
                <w:noProof/>
                <w:lang w:eastAsia="en-GB"/>
              </w:rPr>
            </w:pPr>
            <w:r w:rsidRPr="004040DC">
              <w:rPr>
                <w:iCs/>
                <w:noProof/>
                <w:lang w:eastAsia="en-GB"/>
              </w:rPr>
              <w:t>Indicates that the network supports to send RAN paging in PO that corresponds to the i_s determined by UE in RRC_IDLE state, see TS 36.304 [4].</w:t>
            </w:r>
          </w:p>
        </w:tc>
      </w:tr>
      <w:tr w:rsidR="002F0EAF" w:rsidRPr="004040DC" w14:paraId="3DBA0899" w14:textId="77777777" w:rsidTr="00E665F7">
        <w:trPr>
          <w:cantSplit/>
        </w:trPr>
        <w:tc>
          <w:tcPr>
            <w:tcW w:w="9639" w:type="dxa"/>
          </w:tcPr>
          <w:p w14:paraId="0117EEAB" w14:textId="77777777" w:rsidR="002F0EAF" w:rsidRPr="004040DC" w:rsidRDefault="002F0EAF" w:rsidP="00E665F7">
            <w:pPr>
              <w:pStyle w:val="TAL"/>
              <w:rPr>
                <w:b/>
                <w:i/>
                <w:noProof/>
              </w:rPr>
            </w:pPr>
            <w:r w:rsidRPr="004040DC">
              <w:rPr>
                <w:b/>
                <w:i/>
                <w:noProof/>
              </w:rPr>
              <w:t>rss-MeasConfig</w:t>
            </w:r>
          </w:p>
          <w:p w14:paraId="0E2BB48C" w14:textId="77777777" w:rsidR="002F0EAF" w:rsidRPr="004040DC" w:rsidRDefault="002F0EAF" w:rsidP="00E665F7">
            <w:pPr>
              <w:pStyle w:val="TAL"/>
              <w:rPr>
                <w:b/>
                <w:bCs/>
                <w:i/>
                <w:noProof/>
                <w:lang w:eastAsia="en-GB"/>
              </w:rPr>
            </w:pPr>
            <w:r w:rsidRPr="004040DC">
              <w:rPr>
                <w:noProof/>
              </w:rPr>
              <w:t>Indicates whether RSS-based measurement is enabled.</w:t>
            </w:r>
          </w:p>
        </w:tc>
      </w:tr>
      <w:tr w:rsidR="002F0EAF" w:rsidRPr="004040DC" w14:paraId="007B1B35" w14:textId="77777777" w:rsidTr="00E665F7">
        <w:trPr>
          <w:cantSplit/>
        </w:trPr>
        <w:tc>
          <w:tcPr>
            <w:tcW w:w="9639" w:type="dxa"/>
          </w:tcPr>
          <w:p w14:paraId="24E89B3B" w14:textId="77777777" w:rsidR="002F0EAF" w:rsidRPr="004040DC" w:rsidRDefault="002F0EAF" w:rsidP="00E665F7">
            <w:pPr>
              <w:pStyle w:val="TAL"/>
              <w:rPr>
                <w:b/>
                <w:i/>
              </w:rPr>
            </w:pPr>
            <w:r w:rsidRPr="004040DC">
              <w:rPr>
                <w:b/>
                <w:i/>
              </w:rPr>
              <w:t>rss-MeasNonNCL</w:t>
            </w:r>
          </w:p>
          <w:p w14:paraId="0A97E6BA" w14:textId="77777777" w:rsidR="002F0EAF" w:rsidRPr="004040DC" w:rsidRDefault="002F0EAF" w:rsidP="00E665F7">
            <w:pPr>
              <w:pStyle w:val="TAL"/>
              <w:rPr>
                <w:b/>
                <w:bCs/>
                <w:i/>
                <w:noProof/>
                <w:lang w:eastAsia="en-GB"/>
              </w:rPr>
            </w:pPr>
            <w:r w:rsidRPr="004040DC">
              <w:t>Indicates RSS of neighbour cells not in the Neighbour Cell List may be used for measurements. When this field is included, the UE assumes for all neighbour cells not in the Neighbour Cell List the RSS power bias is same as used for the serving cell or the camped cell.</w:t>
            </w:r>
          </w:p>
        </w:tc>
      </w:tr>
      <w:tr w:rsidR="002F0EAF" w:rsidRPr="004040DC" w14:paraId="5609DC85" w14:textId="77777777" w:rsidTr="00E665F7">
        <w:trPr>
          <w:cantSplit/>
        </w:trPr>
        <w:tc>
          <w:tcPr>
            <w:tcW w:w="9639" w:type="dxa"/>
          </w:tcPr>
          <w:p w14:paraId="0DCF651F" w14:textId="77777777" w:rsidR="002F0EAF" w:rsidRPr="004040DC" w:rsidRDefault="002F0EAF" w:rsidP="00E665F7">
            <w:pPr>
              <w:pStyle w:val="TAL"/>
              <w:rPr>
                <w:b/>
                <w:bCs/>
                <w:i/>
                <w:noProof/>
                <w:lang w:eastAsia="en-GB"/>
              </w:rPr>
            </w:pPr>
            <w:r w:rsidRPr="004040DC">
              <w:rPr>
                <w:b/>
                <w:bCs/>
                <w:i/>
                <w:noProof/>
                <w:lang w:eastAsia="en-GB"/>
              </w:rPr>
              <w:t>soundingRS-FlexibleTiming</w:t>
            </w:r>
          </w:p>
          <w:p w14:paraId="686717D3" w14:textId="77777777" w:rsidR="002F0EAF" w:rsidRPr="004040DC" w:rsidRDefault="002F0EAF" w:rsidP="00E665F7">
            <w:pPr>
              <w:pStyle w:val="TAL"/>
              <w:rPr>
                <w:b/>
                <w:bCs/>
                <w:i/>
                <w:noProof/>
                <w:lang w:eastAsia="zh-CN"/>
              </w:rPr>
            </w:pPr>
            <w:r w:rsidRPr="004040DC">
              <w:rPr>
                <w:lang w:eastAsia="zh-CN"/>
              </w:rPr>
              <w:t>Indicates the SRS flexible timing (if configured) for aperiodic SRS triggered by DL grant. If the SRS transmission is collided with ACK/NACK, postpone once to the next configured SRS transmission opportunity.</w:t>
            </w:r>
          </w:p>
        </w:tc>
      </w:tr>
      <w:tr w:rsidR="002F0EAF" w:rsidRPr="004040DC" w14:paraId="00BB588E" w14:textId="77777777" w:rsidTr="00E665F7">
        <w:trPr>
          <w:cantSplit/>
        </w:trPr>
        <w:tc>
          <w:tcPr>
            <w:tcW w:w="9639" w:type="dxa"/>
          </w:tcPr>
          <w:p w14:paraId="535DBAD3" w14:textId="77777777" w:rsidR="002F0EAF" w:rsidRPr="004040DC" w:rsidRDefault="002F0EAF" w:rsidP="00E665F7">
            <w:pPr>
              <w:pStyle w:val="TAL"/>
              <w:rPr>
                <w:b/>
                <w:bCs/>
                <w:i/>
                <w:iCs/>
                <w:noProof/>
              </w:rPr>
            </w:pPr>
            <w:r w:rsidRPr="004040DC">
              <w:rPr>
                <w:b/>
                <w:bCs/>
                <w:i/>
                <w:iCs/>
                <w:noProof/>
              </w:rPr>
              <w:t>ta-Report</w:t>
            </w:r>
          </w:p>
          <w:p w14:paraId="4DD508B1" w14:textId="2E568E02" w:rsidR="00862AB0" w:rsidRPr="004040DC" w:rsidRDefault="00E665F7" w:rsidP="00E665F7">
            <w:pPr>
              <w:pStyle w:val="TAL"/>
            </w:pPr>
            <w:ins w:id="43" w:author="ZTE" w:date="2023-08-23T15:01:00Z">
              <w:r w:rsidRPr="004F2CE0">
                <w:rPr>
                  <w:rFonts w:eastAsia="Times New Roman"/>
                  <w:lang w:eastAsia="ja-JP"/>
                </w:rPr>
                <w:t xml:space="preserve">When this field is included in </w:t>
              </w:r>
              <w:r w:rsidRPr="008136C8">
                <w:rPr>
                  <w:rFonts w:eastAsia="Times New Roman"/>
                  <w:i/>
                  <w:iCs/>
                  <w:lang w:eastAsia="ja-JP"/>
                </w:rPr>
                <w:t>SystemInformationBlockType2</w:t>
              </w:r>
              <w:r w:rsidRPr="004F2CE0">
                <w:rPr>
                  <w:rFonts w:eastAsia="Times New Roman"/>
                  <w:lang w:eastAsia="ja-JP"/>
                </w:rPr>
                <w:t xml:space="preserve">, it indicates reporting of timing advance </w:t>
              </w:r>
            </w:ins>
            <w:del w:id="44" w:author="ZTE" w:date="2023-08-23T15:01:00Z">
              <w:r w:rsidR="00862AB0" w:rsidRPr="009853A6" w:rsidDel="00E665F7">
                <w:rPr>
                  <w:rFonts w:eastAsia="Times New Roman"/>
                  <w:lang w:eastAsia="ja-JP"/>
                </w:rPr>
                <w:delText xml:space="preserve">Indicates whether UE specific TA reporting </w:delText>
              </w:r>
            </w:del>
            <w:r w:rsidR="00862AB0" w:rsidRPr="009853A6">
              <w:rPr>
                <w:rFonts w:eastAsia="Times New Roman"/>
                <w:lang w:eastAsia="ja-JP"/>
              </w:rPr>
              <w:t xml:space="preserve">is enabled during Random Access due to RRC connection establishment, RRC connection resume or RRC connection reestablishment. When this field is included in MobilityControlInfo, it indicates </w:t>
            </w:r>
            <w:del w:id="45" w:author="ZTE" w:date="2023-08-23T15:01:00Z">
              <w:r w:rsidR="00862AB0" w:rsidRPr="009853A6" w:rsidDel="00E665F7">
                <w:rPr>
                  <w:rFonts w:eastAsia="Times New Roman"/>
                  <w:lang w:eastAsia="ja-JP"/>
                </w:rPr>
                <w:delText xml:space="preserve">UE specific </w:delText>
              </w:r>
            </w:del>
            <w:r w:rsidR="00862AB0" w:rsidRPr="009853A6">
              <w:rPr>
                <w:rFonts w:eastAsia="Times New Roman"/>
                <w:lang w:eastAsia="ja-JP"/>
              </w:rPr>
              <w:t>TA reporting is enabled during Random Access due to handover, see TS 36.321 [6], clause 5.4.9.</w:t>
            </w:r>
          </w:p>
        </w:tc>
      </w:tr>
      <w:tr w:rsidR="002F0EAF" w:rsidRPr="004040DC" w14:paraId="22266C36" w14:textId="77777777" w:rsidTr="00E665F7">
        <w:trPr>
          <w:cantSplit/>
        </w:trPr>
        <w:tc>
          <w:tcPr>
            <w:tcW w:w="9639" w:type="dxa"/>
          </w:tcPr>
          <w:p w14:paraId="2E40E26E" w14:textId="77777777" w:rsidR="002F0EAF" w:rsidRPr="004040DC" w:rsidRDefault="002F0EAF" w:rsidP="00E665F7">
            <w:pPr>
              <w:pStyle w:val="TAL"/>
              <w:rPr>
                <w:b/>
                <w:bCs/>
                <w:i/>
                <w:iCs/>
                <w:noProof/>
              </w:rPr>
            </w:pPr>
            <w:r w:rsidRPr="004040DC">
              <w:rPr>
                <w:b/>
                <w:bCs/>
                <w:i/>
                <w:iCs/>
                <w:noProof/>
              </w:rPr>
              <w:t>t318</w:t>
            </w:r>
          </w:p>
          <w:p w14:paraId="0A3B5B33" w14:textId="77777777" w:rsidR="002F0EAF" w:rsidRPr="004040DC" w:rsidRDefault="002F0EAF" w:rsidP="00E665F7">
            <w:pPr>
              <w:pStyle w:val="TAL"/>
              <w:rPr>
                <w:b/>
                <w:bCs/>
                <w:i/>
                <w:iCs/>
                <w:noProof/>
              </w:rPr>
            </w:pPr>
            <w:r w:rsidRPr="004040DC">
              <w:rPr>
                <w:iCs/>
                <w:noProof/>
                <w:lang w:eastAsia="en-GB"/>
              </w:rPr>
              <w:t xml:space="preserve">The value of timer T318. Value </w:t>
            </w:r>
            <w:r w:rsidRPr="004040DC">
              <w:rPr>
                <w:i/>
                <w:iCs/>
                <w:noProof/>
                <w:lang w:eastAsia="en-GB"/>
              </w:rPr>
              <w:t>ms0</w:t>
            </w:r>
            <w:r w:rsidRPr="004040DC">
              <w:rPr>
                <w:iCs/>
                <w:noProof/>
                <w:lang w:eastAsia="en-GB"/>
              </w:rPr>
              <w:t xml:space="preserve"> corresponds with 0 ms, </w:t>
            </w:r>
            <w:r w:rsidRPr="004040DC">
              <w:rPr>
                <w:i/>
                <w:iCs/>
                <w:noProof/>
                <w:lang w:eastAsia="en-GB"/>
              </w:rPr>
              <w:t>ms50</w:t>
            </w:r>
            <w:r w:rsidRPr="004040DC">
              <w:rPr>
                <w:iCs/>
                <w:noProof/>
                <w:lang w:eastAsia="en-GB"/>
              </w:rPr>
              <w:t xml:space="preserve"> corresponds with 50 ms and so on.</w:t>
            </w:r>
          </w:p>
        </w:tc>
      </w:tr>
      <w:tr w:rsidR="002F0EAF" w:rsidRPr="004040DC" w14:paraId="1870CCC1" w14:textId="77777777" w:rsidTr="00E665F7">
        <w:trPr>
          <w:cantSplit/>
        </w:trPr>
        <w:tc>
          <w:tcPr>
            <w:tcW w:w="9639" w:type="dxa"/>
          </w:tcPr>
          <w:p w14:paraId="37122A0C" w14:textId="77777777" w:rsidR="002F0EAF" w:rsidRPr="004040DC" w:rsidRDefault="002F0EAF" w:rsidP="00E665F7">
            <w:pPr>
              <w:pStyle w:val="TAL"/>
              <w:rPr>
                <w:b/>
                <w:bCs/>
                <w:i/>
                <w:noProof/>
                <w:lang w:eastAsia="en-GB"/>
              </w:rPr>
            </w:pPr>
            <w:r w:rsidRPr="004040DC">
              <w:rPr>
                <w:b/>
                <w:bCs/>
                <w:i/>
                <w:noProof/>
                <w:lang w:eastAsia="en-GB"/>
              </w:rPr>
              <w:t>ul-Bandwidth</w:t>
            </w:r>
          </w:p>
          <w:p w14:paraId="4EE3E90F" w14:textId="77777777" w:rsidR="002F0EAF" w:rsidRPr="004040DC" w:rsidRDefault="002F0EAF" w:rsidP="00E665F7">
            <w:pPr>
              <w:pStyle w:val="TAL"/>
              <w:rPr>
                <w:lang w:eastAsia="en-GB"/>
              </w:rPr>
            </w:pPr>
            <w:r w:rsidRPr="004040DC">
              <w:rPr>
                <w:lang w:eastAsia="en-GB"/>
              </w:rPr>
              <w:t>Parameter: transmission bandwidth configuration, N</w:t>
            </w:r>
            <w:r w:rsidRPr="004040DC">
              <w:rPr>
                <w:vertAlign w:val="subscript"/>
                <w:lang w:eastAsia="en-GB"/>
              </w:rPr>
              <w:t>RB</w:t>
            </w:r>
            <w:r w:rsidRPr="004040DC">
              <w:rPr>
                <w:lang w:eastAsia="en-GB"/>
              </w:rPr>
              <w:t>, in u</w:t>
            </w:r>
            <w:r w:rsidRPr="004040DC">
              <w:rPr>
                <w:iCs/>
                <w:lang w:eastAsia="en-GB"/>
              </w:rPr>
              <w:t>plink, see</w:t>
            </w:r>
            <w:r w:rsidRPr="004040DC">
              <w:rPr>
                <w:lang w:eastAsia="en-GB"/>
              </w:rPr>
              <w:t xml:space="preserve"> TS 36.101 [42], table 5.6-1 </w:t>
            </w:r>
            <w:r w:rsidRPr="004040DC">
              <w:rPr>
                <w:lang w:eastAsia="zh-CN"/>
              </w:rPr>
              <w:t>and TS 36.108 [114], t</w:t>
            </w:r>
            <w:r w:rsidRPr="004040DC">
              <w:t>able</w:t>
            </w:r>
            <w:r w:rsidRPr="004040DC">
              <w:rPr>
                <w:lang w:eastAsia="zh-CN"/>
              </w:rPr>
              <w:t xml:space="preserve"> </w:t>
            </w:r>
            <w:r w:rsidRPr="004040DC">
              <w:t>5.3A-1</w:t>
            </w:r>
            <w:r w:rsidRPr="004040DC">
              <w:rPr>
                <w:lang w:eastAsia="en-GB"/>
              </w:rPr>
              <w:t>. Value n6 corresponds to 6 resource blocks, n15 to 15 resource blocks and so on. If for FDD this parameter is absent, the uplink bandwidth is equal to the downlink bandwidth. For TDD this parameter is absent and it is equal to the downlink bandwidth.</w:t>
            </w:r>
          </w:p>
        </w:tc>
      </w:tr>
      <w:tr w:rsidR="002F0EAF" w:rsidRPr="004040DC" w14:paraId="4E71CD54" w14:textId="77777777" w:rsidTr="00E665F7">
        <w:trPr>
          <w:cantSplit/>
        </w:trPr>
        <w:tc>
          <w:tcPr>
            <w:tcW w:w="9639" w:type="dxa"/>
          </w:tcPr>
          <w:p w14:paraId="3A6BB598" w14:textId="77777777" w:rsidR="002F0EAF" w:rsidRPr="004040DC" w:rsidRDefault="002F0EAF" w:rsidP="00E665F7">
            <w:pPr>
              <w:pStyle w:val="TAL"/>
              <w:rPr>
                <w:b/>
                <w:bCs/>
                <w:i/>
                <w:noProof/>
                <w:lang w:eastAsia="en-GB"/>
              </w:rPr>
            </w:pPr>
            <w:r w:rsidRPr="004040DC">
              <w:rPr>
                <w:b/>
                <w:bCs/>
                <w:i/>
                <w:noProof/>
                <w:lang w:eastAsia="en-GB"/>
              </w:rPr>
              <w:t>ul-CarrierFreq</w:t>
            </w:r>
          </w:p>
          <w:p w14:paraId="51226BDF" w14:textId="77777777" w:rsidR="002F0EAF" w:rsidRPr="004040DC" w:rsidRDefault="002F0EAF" w:rsidP="00E665F7">
            <w:pPr>
              <w:pStyle w:val="TAL"/>
              <w:rPr>
                <w:lang w:eastAsia="en-GB"/>
              </w:rPr>
            </w:pPr>
            <w:r w:rsidRPr="004040DC">
              <w:rPr>
                <w:lang w:eastAsia="en-GB"/>
              </w:rPr>
              <w:t>For FDD: If absent, the (default) value determined from the default TX-RX frequency separation defined in TS 36.101 [42], table 5.7.3-1</w:t>
            </w:r>
            <w:r w:rsidRPr="004040DC">
              <w:rPr>
                <w:lang w:eastAsia="zh-CN"/>
              </w:rPr>
              <w:t xml:space="preserve"> and TS 36.108 [114], t</w:t>
            </w:r>
            <w:r w:rsidRPr="004040DC">
              <w:t>able 5.4A.2-1</w:t>
            </w:r>
            <w:r w:rsidRPr="004040DC">
              <w:rPr>
                <w:lang w:eastAsia="en-GB"/>
              </w:rPr>
              <w:t>, applies.</w:t>
            </w:r>
          </w:p>
          <w:p w14:paraId="30913A2E" w14:textId="77777777" w:rsidR="002F0EAF" w:rsidRPr="004040DC" w:rsidRDefault="002F0EAF" w:rsidP="00E665F7">
            <w:pPr>
              <w:pStyle w:val="TAL"/>
              <w:rPr>
                <w:lang w:eastAsia="en-GB"/>
              </w:rPr>
            </w:pPr>
            <w:r w:rsidRPr="004040DC">
              <w:rPr>
                <w:lang w:eastAsia="en-GB"/>
              </w:rPr>
              <w:t>For TDD: This parameter is absent and it is equal to the downlink frequency.</w:t>
            </w:r>
          </w:p>
        </w:tc>
      </w:tr>
      <w:tr w:rsidR="002F0EAF" w:rsidRPr="004040DC" w14:paraId="3BB9FDC9" w14:textId="77777777" w:rsidTr="00E665F7">
        <w:trPr>
          <w:cantSplit/>
        </w:trPr>
        <w:tc>
          <w:tcPr>
            <w:tcW w:w="9639" w:type="dxa"/>
            <w:tcBorders>
              <w:top w:val="single" w:sz="4" w:space="0" w:color="808080"/>
              <w:left w:val="single" w:sz="4" w:space="0" w:color="808080"/>
              <w:bottom w:val="single" w:sz="4" w:space="0" w:color="808080"/>
              <w:right w:val="single" w:sz="4" w:space="0" w:color="808080"/>
            </w:tcBorders>
          </w:tcPr>
          <w:p w14:paraId="7EDEE874" w14:textId="77777777" w:rsidR="002F0EAF" w:rsidRPr="004040DC" w:rsidRDefault="002F0EAF" w:rsidP="00E665F7">
            <w:pPr>
              <w:pStyle w:val="TAL"/>
              <w:rPr>
                <w:b/>
                <w:bCs/>
                <w:i/>
                <w:noProof/>
                <w:lang w:eastAsia="en-GB"/>
              </w:rPr>
            </w:pPr>
            <w:r w:rsidRPr="004040DC">
              <w:rPr>
                <w:b/>
                <w:bCs/>
                <w:i/>
                <w:noProof/>
                <w:lang w:eastAsia="zh-TW"/>
              </w:rPr>
              <w:t>ul</w:t>
            </w:r>
            <w:r w:rsidRPr="004040DC">
              <w:rPr>
                <w:b/>
                <w:bCs/>
                <w:i/>
                <w:noProof/>
                <w:lang w:eastAsia="en-GB"/>
              </w:rPr>
              <w:t>-CyclicPrefixLength</w:t>
            </w:r>
          </w:p>
          <w:p w14:paraId="48889B48" w14:textId="77777777" w:rsidR="002F0EAF" w:rsidRPr="004040DC" w:rsidRDefault="002F0EAF" w:rsidP="00E665F7">
            <w:pPr>
              <w:pStyle w:val="TAL"/>
              <w:rPr>
                <w:bCs/>
                <w:noProof/>
                <w:lang w:eastAsia="en-GB"/>
              </w:rPr>
            </w:pPr>
            <w:r w:rsidRPr="004040DC">
              <w:rPr>
                <w:bCs/>
                <w:noProof/>
                <w:lang w:eastAsia="en-GB"/>
              </w:rPr>
              <w:t>Parameter: Uplink cyclic prefix length see TS 36.211 [21], clause 5.2.1, where len1 corresponds to normal cyclic prefix and len2 corresponds to extended cyclic prefix.</w:t>
            </w:r>
          </w:p>
        </w:tc>
      </w:tr>
    </w:tbl>
    <w:p w14:paraId="6FB6D815" w14:textId="77777777" w:rsidR="00DE19C5" w:rsidRPr="00DE19C5" w:rsidRDefault="00DE19C5" w:rsidP="002F0EA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F0EAF" w:rsidRPr="004040DC" w14:paraId="35C16F05" w14:textId="77777777" w:rsidTr="00E665F7">
        <w:trPr>
          <w:cantSplit/>
          <w:tblHeader/>
        </w:trPr>
        <w:tc>
          <w:tcPr>
            <w:tcW w:w="2268" w:type="dxa"/>
          </w:tcPr>
          <w:p w14:paraId="52172A58" w14:textId="77777777" w:rsidR="002F0EAF" w:rsidRPr="004040DC" w:rsidRDefault="002F0EAF" w:rsidP="00E665F7">
            <w:pPr>
              <w:pStyle w:val="TAH"/>
            </w:pPr>
            <w:r w:rsidRPr="004040DC">
              <w:lastRenderedPageBreak/>
              <w:t>Conditional presence</w:t>
            </w:r>
          </w:p>
        </w:tc>
        <w:tc>
          <w:tcPr>
            <w:tcW w:w="7371" w:type="dxa"/>
          </w:tcPr>
          <w:p w14:paraId="5DC04FC7" w14:textId="77777777" w:rsidR="002F0EAF" w:rsidRPr="004040DC" w:rsidRDefault="002F0EAF" w:rsidP="00E665F7">
            <w:pPr>
              <w:pStyle w:val="TAH"/>
            </w:pPr>
            <w:r w:rsidRPr="004040DC">
              <w:t>Explanation</w:t>
            </w:r>
          </w:p>
        </w:tc>
      </w:tr>
      <w:tr w:rsidR="002F0EAF" w:rsidRPr="004040DC" w14:paraId="317F1240" w14:textId="77777777" w:rsidTr="00E665F7">
        <w:trPr>
          <w:cantSplit/>
        </w:trPr>
        <w:tc>
          <w:tcPr>
            <w:tcW w:w="2268" w:type="dxa"/>
          </w:tcPr>
          <w:p w14:paraId="58CCD19B" w14:textId="77777777" w:rsidR="002F0EAF" w:rsidRPr="004040DC" w:rsidRDefault="002F0EAF" w:rsidP="00E665F7">
            <w:pPr>
              <w:pStyle w:val="TAL"/>
              <w:rPr>
                <w:i/>
              </w:rPr>
            </w:pPr>
            <w:r w:rsidRPr="004040DC">
              <w:rPr>
                <w:i/>
              </w:rPr>
              <w:t>EDT</w:t>
            </w:r>
          </w:p>
        </w:tc>
        <w:tc>
          <w:tcPr>
            <w:tcW w:w="7371" w:type="dxa"/>
          </w:tcPr>
          <w:p w14:paraId="44920964" w14:textId="77777777" w:rsidR="002F0EAF" w:rsidRPr="004040DC" w:rsidRDefault="002F0EAF" w:rsidP="00E665F7">
            <w:pPr>
              <w:pStyle w:val="TAL"/>
              <w:rPr>
                <w:lang w:eastAsia="en-GB"/>
              </w:rPr>
            </w:pPr>
            <w:r w:rsidRPr="004040DC">
              <w:rPr>
                <w:lang w:eastAsia="en-GB"/>
              </w:rPr>
              <w:t xml:space="preserve">The field is optionally present, Need OR, if </w:t>
            </w:r>
            <w:r w:rsidRPr="004040DC">
              <w:rPr>
                <w:i/>
                <w:lang w:eastAsia="en-GB"/>
              </w:rPr>
              <w:t>edt-Parameters</w:t>
            </w:r>
            <w:r w:rsidRPr="004040DC">
              <w:rPr>
                <w:lang w:eastAsia="en-GB"/>
              </w:rPr>
              <w:t xml:space="preserve"> is present; otherwise the field is not present and the UE shall delete any existing value for this field.</w:t>
            </w:r>
          </w:p>
        </w:tc>
      </w:tr>
      <w:tr w:rsidR="002F0EAF" w:rsidRPr="004040DC" w14:paraId="7ADA1375" w14:textId="77777777" w:rsidTr="00E665F7">
        <w:trPr>
          <w:cantSplit/>
        </w:trPr>
        <w:tc>
          <w:tcPr>
            <w:tcW w:w="2268" w:type="dxa"/>
          </w:tcPr>
          <w:p w14:paraId="72EC01AE" w14:textId="77777777" w:rsidR="002F0EAF" w:rsidRPr="004040DC" w:rsidRDefault="002F0EAF" w:rsidP="00E665F7">
            <w:pPr>
              <w:pStyle w:val="TAL"/>
              <w:rPr>
                <w:i/>
                <w:iCs/>
                <w:noProof/>
              </w:rPr>
            </w:pPr>
            <w:r w:rsidRPr="004040DC">
              <w:rPr>
                <w:i/>
                <w:iCs/>
                <w:noProof/>
              </w:rPr>
              <w:t>MP-A</w:t>
            </w:r>
          </w:p>
        </w:tc>
        <w:tc>
          <w:tcPr>
            <w:tcW w:w="7371" w:type="dxa"/>
          </w:tcPr>
          <w:p w14:paraId="630967A5" w14:textId="77777777" w:rsidR="002F0EAF" w:rsidRPr="004040DC" w:rsidRDefault="002F0EAF" w:rsidP="00E665F7">
            <w:pPr>
              <w:pStyle w:val="TAL"/>
            </w:pPr>
            <w:r w:rsidRPr="004040DC">
              <w:t>The field is mandatory present for CE mode A. Otherwise the field is optional, Need OR.</w:t>
            </w:r>
          </w:p>
        </w:tc>
      </w:tr>
      <w:tr w:rsidR="002F0EAF" w:rsidRPr="004040DC" w14:paraId="789FAD35" w14:textId="77777777" w:rsidTr="00E665F7">
        <w:trPr>
          <w:cantSplit/>
        </w:trPr>
        <w:tc>
          <w:tcPr>
            <w:tcW w:w="2268" w:type="dxa"/>
          </w:tcPr>
          <w:p w14:paraId="1B296CA3" w14:textId="77777777" w:rsidR="002F0EAF" w:rsidRPr="004040DC" w:rsidRDefault="002F0EAF" w:rsidP="00E665F7">
            <w:pPr>
              <w:pStyle w:val="TAL"/>
              <w:rPr>
                <w:i/>
                <w:iCs/>
                <w:noProof/>
              </w:rPr>
            </w:pPr>
            <w:r w:rsidRPr="004040DC">
              <w:rPr>
                <w:i/>
                <w:iCs/>
                <w:noProof/>
              </w:rPr>
              <w:t>MP-B</w:t>
            </w:r>
          </w:p>
        </w:tc>
        <w:tc>
          <w:tcPr>
            <w:tcW w:w="7371" w:type="dxa"/>
          </w:tcPr>
          <w:p w14:paraId="1F3969E1" w14:textId="77777777" w:rsidR="002F0EAF" w:rsidRPr="004040DC" w:rsidRDefault="002F0EAF" w:rsidP="00E665F7">
            <w:pPr>
              <w:pStyle w:val="TAL"/>
            </w:pPr>
            <w:r w:rsidRPr="004040DC">
              <w:t>The field is mandatory present for CE mode B. Otherwise the field is optional, Need OR.</w:t>
            </w:r>
          </w:p>
        </w:tc>
      </w:tr>
      <w:tr w:rsidR="002F0EAF" w:rsidRPr="004040DC" w14:paraId="47AB2304" w14:textId="77777777" w:rsidTr="00E665F7">
        <w:trPr>
          <w:cantSplit/>
        </w:trPr>
        <w:tc>
          <w:tcPr>
            <w:tcW w:w="2268" w:type="dxa"/>
            <w:tcBorders>
              <w:top w:val="single" w:sz="4" w:space="0" w:color="808080"/>
              <w:left w:val="single" w:sz="4" w:space="0" w:color="808080"/>
              <w:bottom w:val="single" w:sz="4" w:space="0" w:color="808080"/>
              <w:right w:val="single" w:sz="4" w:space="0" w:color="808080"/>
            </w:tcBorders>
          </w:tcPr>
          <w:p w14:paraId="20C4CD9B" w14:textId="77777777" w:rsidR="002F0EAF" w:rsidRPr="004040DC" w:rsidRDefault="002F0EAF" w:rsidP="00E665F7">
            <w:pPr>
              <w:pStyle w:val="TAL"/>
              <w:rPr>
                <w:i/>
                <w:iCs/>
                <w:noProof/>
              </w:rPr>
            </w:pPr>
            <w:r w:rsidRPr="004040DC">
              <w:rPr>
                <w:i/>
                <w:iCs/>
                <w:noProof/>
              </w:rPr>
              <w:t>NTN</w:t>
            </w:r>
          </w:p>
        </w:tc>
        <w:tc>
          <w:tcPr>
            <w:tcW w:w="7371" w:type="dxa"/>
            <w:tcBorders>
              <w:top w:val="single" w:sz="4" w:space="0" w:color="808080"/>
              <w:left w:val="single" w:sz="4" w:space="0" w:color="808080"/>
              <w:bottom w:val="single" w:sz="4" w:space="0" w:color="808080"/>
              <w:right w:val="single" w:sz="4" w:space="0" w:color="808080"/>
            </w:tcBorders>
          </w:tcPr>
          <w:p w14:paraId="391076D2" w14:textId="77777777" w:rsidR="002F0EAF" w:rsidRPr="004040DC" w:rsidRDefault="002F0EAF" w:rsidP="00E665F7">
            <w:pPr>
              <w:pStyle w:val="TAL"/>
            </w:pPr>
            <w:r w:rsidRPr="004040DC">
              <w:rPr>
                <w:rFonts w:cs="Arial"/>
                <w:szCs w:val="18"/>
              </w:rPr>
              <w:t>The field is mandatory present for NTN. Otherwise, the field is not present.</w:t>
            </w:r>
          </w:p>
        </w:tc>
      </w:tr>
      <w:tr w:rsidR="002F0EAF" w:rsidRPr="004040DC" w14:paraId="702720C2" w14:textId="77777777" w:rsidTr="00E665F7">
        <w:trPr>
          <w:cantSplit/>
        </w:trPr>
        <w:tc>
          <w:tcPr>
            <w:tcW w:w="2268" w:type="dxa"/>
          </w:tcPr>
          <w:p w14:paraId="0B6B2A4C" w14:textId="77777777" w:rsidR="002F0EAF" w:rsidRPr="004040DC" w:rsidRDefault="002F0EAF" w:rsidP="00E665F7">
            <w:pPr>
              <w:pStyle w:val="TAL"/>
              <w:rPr>
                <w:i/>
                <w:iCs/>
                <w:noProof/>
              </w:rPr>
            </w:pPr>
            <w:r w:rsidRPr="004040DC">
              <w:rPr>
                <w:i/>
                <w:iCs/>
                <w:noProof/>
              </w:rPr>
              <w:t>TDD</w:t>
            </w:r>
          </w:p>
        </w:tc>
        <w:tc>
          <w:tcPr>
            <w:tcW w:w="7371" w:type="dxa"/>
          </w:tcPr>
          <w:p w14:paraId="294250EB" w14:textId="77777777" w:rsidR="002F0EAF" w:rsidRPr="004040DC" w:rsidRDefault="002F0EAF" w:rsidP="00E665F7">
            <w:pPr>
              <w:pStyle w:val="TAL"/>
            </w:pPr>
            <w:r w:rsidRPr="004040DC">
              <w:t>The field is optional for TDD, Need ON; it is not present for FDD and the UE shall delete any existing value for this field.</w:t>
            </w:r>
          </w:p>
        </w:tc>
      </w:tr>
      <w:tr w:rsidR="002F0EAF" w:rsidRPr="004040DC" w14:paraId="6C9B3070" w14:textId="77777777" w:rsidTr="00E665F7">
        <w:trPr>
          <w:cantSplit/>
        </w:trPr>
        <w:tc>
          <w:tcPr>
            <w:tcW w:w="2268" w:type="dxa"/>
            <w:tcBorders>
              <w:top w:val="single" w:sz="4" w:space="0" w:color="808080"/>
              <w:left w:val="single" w:sz="4" w:space="0" w:color="808080"/>
              <w:bottom w:val="single" w:sz="4" w:space="0" w:color="808080"/>
              <w:right w:val="single" w:sz="4" w:space="0" w:color="808080"/>
            </w:tcBorders>
          </w:tcPr>
          <w:p w14:paraId="2820A711" w14:textId="77777777" w:rsidR="002F0EAF" w:rsidRPr="004040DC" w:rsidRDefault="002F0EAF" w:rsidP="00E665F7">
            <w:pPr>
              <w:pStyle w:val="TAL"/>
              <w:rPr>
                <w:i/>
                <w:iCs/>
                <w:noProof/>
              </w:rPr>
            </w:pPr>
            <w:r w:rsidRPr="004040DC">
              <w:rPr>
                <w:i/>
                <w:iCs/>
                <w:noProof/>
              </w:rPr>
              <w:t>TDD2</w:t>
            </w:r>
          </w:p>
        </w:tc>
        <w:tc>
          <w:tcPr>
            <w:tcW w:w="7371" w:type="dxa"/>
            <w:tcBorders>
              <w:top w:val="single" w:sz="4" w:space="0" w:color="808080"/>
              <w:left w:val="single" w:sz="4" w:space="0" w:color="808080"/>
              <w:bottom w:val="single" w:sz="4" w:space="0" w:color="808080"/>
              <w:right w:val="single" w:sz="4" w:space="0" w:color="808080"/>
            </w:tcBorders>
          </w:tcPr>
          <w:p w14:paraId="07B602EF" w14:textId="77777777" w:rsidR="002F0EAF" w:rsidRPr="004040DC" w:rsidRDefault="002F0EAF" w:rsidP="00E665F7">
            <w:pPr>
              <w:pStyle w:val="TAL"/>
            </w:pPr>
            <w:r w:rsidRPr="004040DC">
              <w:t xml:space="preserve">If </w:t>
            </w:r>
            <w:r w:rsidRPr="004040DC">
              <w:rPr>
                <w:i/>
                <w:iCs/>
              </w:rPr>
              <w:t>tdd-Config-r10</w:t>
            </w:r>
            <w:r w:rsidRPr="004040DC">
              <w:t xml:space="preserve"> is present, the field is optional, Need OR. Otherwise the field is not present and the UE shall delete any existing value for this field.</w:t>
            </w:r>
          </w:p>
        </w:tc>
      </w:tr>
      <w:tr w:rsidR="002F0EAF" w:rsidRPr="004040DC" w14:paraId="51358576" w14:textId="77777777" w:rsidTr="00E665F7">
        <w:trPr>
          <w:cantSplit/>
        </w:trPr>
        <w:tc>
          <w:tcPr>
            <w:tcW w:w="2268" w:type="dxa"/>
            <w:tcBorders>
              <w:top w:val="single" w:sz="4" w:space="0" w:color="808080"/>
              <w:left w:val="single" w:sz="4" w:space="0" w:color="808080"/>
              <w:bottom w:val="single" w:sz="4" w:space="0" w:color="808080"/>
              <w:right w:val="single" w:sz="4" w:space="0" w:color="808080"/>
            </w:tcBorders>
          </w:tcPr>
          <w:p w14:paraId="189E1993" w14:textId="77777777" w:rsidR="002F0EAF" w:rsidRPr="004040DC" w:rsidRDefault="002F0EAF" w:rsidP="00E665F7">
            <w:pPr>
              <w:pStyle w:val="TAL"/>
              <w:rPr>
                <w:i/>
                <w:iCs/>
                <w:noProof/>
              </w:rPr>
            </w:pPr>
            <w:r w:rsidRPr="004040DC">
              <w:rPr>
                <w:i/>
                <w:iCs/>
                <w:noProof/>
              </w:rPr>
              <w:t>TDD3</w:t>
            </w:r>
          </w:p>
        </w:tc>
        <w:tc>
          <w:tcPr>
            <w:tcW w:w="7371" w:type="dxa"/>
            <w:tcBorders>
              <w:top w:val="single" w:sz="4" w:space="0" w:color="808080"/>
              <w:left w:val="single" w:sz="4" w:space="0" w:color="808080"/>
              <w:bottom w:val="single" w:sz="4" w:space="0" w:color="808080"/>
              <w:right w:val="single" w:sz="4" w:space="0" w:color="808080"/>
            </w:tcBorders>
          </w:tcPr>
          <w:p w14:paraId="0447CAA3" w14:textId="77777777" w:rsidR="002F0EAF" w:rsidRPr="004040DC" w:rsidRDefault="002F0EAF" w:rsidP="00E665F7">
            <w:pPr>
              <w:pStyle w:val="TAL"/>
            </w:pPr>
            <w:r w:rsidRPr="004040DC">
              <w:t xml:space="preserve">If </w:t>
            </w:r>
            <w:r w:rsidRPr="004040DC">
              <w:rPr>
                <w:i/>
                <w:iCs/>
              </w:rPr>
              <w:t>tdd-Config</w:t>
            </w:r>
            <w:r w:rsidRPr="004040DC">
              <w:t xml:space="preserve"> is present, the field is optional, Need OR. Otherwise the field is not present and the UE shall delete any existing value for this field.</w:t>
            </w:r>
          </w:p>
        </w:tc>
      </w:tr>
      <w:tr w:rsidR="002F0EAF" w:rsidRPr="004040DC" w14:paraId="383DA88F" w14:textId="77777777" w:rsidTr="00E665F7">
        <w:trPr>
          <w:cantSplit/>
        </w:trPr>
        <w:tc>
          <w:tcPr>
            <w:tcW w:w="2268" w:type="dxa"/>
            <w:tcBorders>
              <w:top w:val="single" w:sz="4" w:space="0" w:color="808080"/>
              <w:left w:val="single" w:sz="4" w:space="0" w:color="808080"/>
              <w:bottom w:val="single" w:sz="4" w:space="0" w:color="808080"/>
              <w:right w:val="single" w:sz="4" w:space="0" w:color="808080"/>
            </w:tcBorders>
          </w:tcPr>
          <w:p w14:paraId="0D4DED31" w14:textId="77777777" w:rsidR="002F0EAF" w:rsidRPr="004040DC" w:rsidRDefault="002F0EAF" w:rsidP="00E665F7">
            <w:pPr>
              <w:pStyle w:val="TAL"/>
              <w:rPr>
                <w:i/>
                <w:iCs/>
                <w:noProof/>
              </w:rPr>
            </w:pPr>
            <w:r w:rsidRPr="004040DC">
              <w:rPr>
                <w:i/>
                <w:iCs/>
                <w:noProof/>
              </w:rPr>
              <w:t>TDD-OR-NoR11</w:t>
            </w:r>
          </w:p>
        </w:tc>
        <w:tc>
          <w:tcPr>
            <w:tcW w:w="7371" w:type="dxa"/>
            <w:tcBorders>
              <w:top w:val="single" w:sz="4" w:space="0" w:color="808080"/>
              <w:left w:val="single" w:sz="4" w:space="0" w:color="808080"/>
              <w:bottom w:val="single" w:sz="4" w:space="0" w:color="808080"/>
              <w:right w:val="single" w:sz="4" w:space="0" w:color="808080"/>
            </w:tcBorders>
          </w:tcPr>
          <w:p w14:paraId="019124CE" w14:textId="77777777" w:rsidR="002F0EAF" w:rsidRPr="004040DC" w:rsidRDefault="002F0EAF" w:rsidP="00E665F7">
            <w:pPr>
              <w:pStyle w:val="TAL"/>
            </w:pPr>
            <w:r w:rsidRPr="004040DC">
              <w:t xml:space="preserve">If </w:t>
            </w:r>
            <w:r w:rsidRPr="004040DC">
              <w:rPr>
                <w:i/>
                <w:iCs/>
              </w:rPr>
              <w:t>prach-ConfigSCell-r11</w:t>
            </w:r>
            <w:r w:rsidRPr="004040DC">
              <w:t xml:space="preserve"> is absent, the field is optional for TDD, Need OR. Otherwise the field is not present and the UE shall delete any existing value for this field.</w:t>
            </w:r>
          </w:p>
        </w:tc>
      </w:tr>
      <w:tr w:rsidR="002F0EAF" w:rsidRPr="004040DC" w14:paraId="51E92D75" w14:textId="77777777" w:rsidTr="00E665F7">
        <w:trPr>
          <w:cantSplit/>
        </w:trPr>
        <w:tc>
          <w:tcPr>
            <w:tcW w:w="2268" w:type="dxa"/>
            <w:tcBorders>
              <w:top w:val="single" w:sz="4" w:space="0" w:color="808080"/>
              <w:left w:val="single" w:sz="4" w:space="0" w:color="808080"/>
              <w:bottom w:val="single" w:sz="4" w:space="0" w:color="808080"/>
              <w:right w:val="single" w:sz="4" w:space="0" w:color="808080"/>
            </w:tcBorders>
          </w:tcPr>
          <w:p w14:paraId="307858DB" w14:textId="77777777" w:rsidR="002F0EAF" w:rsidRPr="004040DC" w:rsidRDefault="002F0EAF" w:rsidP="00E665F7">
            <w:pPr>
              <w:pStyle w:val="TAL"/>
              <w:rPr>
                <w:i/>
                <w:iCs/>
                <w:noProof/>
              </w:rPr>
            </w:pPr>
            <w:r w:rsidRPr="004040DC">
              <w:rPr>
                <w:i/>
                <w:iCs/>
                <w:noProof/>
              </w:rPr>
              <w:t>TDDSCell</w:t>
            </w:r>
          </w:p>
        </w:tc>
        <w:tc>
          <w:tcPr>
            <w:tcW w:w="7371" w:type="dxa"/>
            <w:tcBorders>
              <w:top w:val="single" w:sz="4" w:space="0" w:color="808080"/>
              <w:left w:val="single" w:sz="4" w:space="0" w:color="808080"/>
              <w:bottom w:val="single" w:sz="4" w:space="0" w:color="808080"/>
              <w:right w:val="single" w:sz="4" w:space="0" w:color="808080"/>
            </w:tcBorders>
          </w:tcPr>
          <w:p w14:paraId="13F5A5E0" w14:textId="77777777" w:rsidR="002F0EAF" w:rsidRPr="004040DC" w:rsidRDefault="002F0EAF" w:rsidP="00E665F7">
            <w:pPr>
              <w:pStyle w:val="TAL"/>
              <w:rPr>
                <w:rFonts w:cs="Arial"/>
                <w:szCs w:val="18"/>
              </w:rPr>
            </w:pPr>
            <w:r w:rsidRPr="004040DC">
              <w:rPr>
                <w:rFonts w:cs="Arial"/>
                <w:szCs w:val="18"/>
              </w:rPr>
              <w:t>This field is mandatory present for TDD; it is not present for FDD</w:t>
            </w:r>
            <w:r w:rsidRPr="004040DC">
              <w:rPr>
                <w:rFonts w:cs="Arial"/>
                <w:szCs w:val="18"/>
                <w:lang w:eastAsia="zh-CN"/>
              </w:rPr>
              <w:t xml:space="preserve"> and LAA SCell,</w:t>
            </w:r>
            <w:r w:rsidRPr="004040DC">
              <w:rPr>
                <w:rFonts w:cs="Arial"/>
                <w:szCs w:val="18"/>
              </w:rPr>
              <w:t xml:space="preserve"> and the UE shall delete any existing value for this field.</w:t>
            </w:r>
          </w:p>
        </w:tc>
      </w:tr>
      <w:tr w:rsidR="002F0EAF" w:rsidRPr="004040DC" w14:paraId="4B188239" w14:textId="77777777" w:rsidTr="00E665F7">
        <w:trPr>
          <w:cantSplit/>
        </w:trPr>
        <w:tc>
          <w:tcPr>
            <w:tcW w:w="2268" w:type="dxa"/>
            <w:tcBorders>
              <w:top w:val="single" w:sz="4" w:space="0" w:color="808080"/>
              <w:left w:val="single" w:sz="4" w:space="0" w:color="808080"/>
              <w:bottom w:val="single" w:sz="4" w:space="0" w:color="808080"/>
              <w:right w:val="single" w:sz="4" w:space="0" w:color="808080"/>
            </w:tcBorders>
          </w:tcPr>
          <w:p w14:paraId="7981CC59" w14:textId="77777777" w:rsidR="002F0EAF" w:rsidRPr="004040DC" w:rsidRDefault="002F0EAF" w:rsidP="00E665F7">
            <w:pPr>
              <w:pStyle w:val="TAL"/>
              <w:rPr>
                <w:i/>
                <w:iCs/>
                <w:noProof/>
              </w:rPr>
            </w:pPr>
            <w:r w:rsidRPr="004040DC">
              <w:rPr>
                <w:i/>
                <w:iCs/>
                <w:noProof/>
              </w:rPr>
              <w:t>UL</w:t>
            </w:r>
          </w:p>
        </w:tc>
        <w:tc>
          <w:tcPr>
            <w:tcW w:w="7371" w:type="dxa"/>
            <w:tcBorders>
              <w:top w:val="single" w:sz="4" w:space="0" w:color="808080"/>
              <w:left w:val="single" w:sz="4" w:space="0" w:color="808080"/>
              <w:bottom w:val="single" w:sz="4" w:space="0" w:color="808080"/>
              <w:right w:val="single" w:sz="4" w:space="0" w:color="808080"/>
            </w:tcBorders>
          </w:tcPr>
          <w:p w14:paraId="0389734A" w14:textId="77777777" w:rsidR="002F0EAF" w:rsidRPr="004040DC" w:rsidRDefault="002F0EAF" w:rsidP="00E665F7">
            <w:pPr>
              <w:pStyle w:val="TAL"/>
              <w:rPr>
                <w:rFonts w:cs="Arial"/>
                <w:szCs w:val="18"/>
              </w:rPr>
            </w:pPr>
            <w:r w:rsidRPr="004040DC">
              <w:rPr>
                <w:rFonts w:cs="Arial"/>
                <w:szCs w:val="18"/>
              </w:rPr>
              <w:t xml:space="preserve">If the SCell is part of the STAG or concerns the PSCell or PUCCH SCell and if </w:t>
            </w:r>
            <w:r w:rsidRPr="004040DC">
              <w:rPr>
                <w:rFonts w:cs="Arial"/>
                <w:i/>
                <w:iCs/>
                <w:szCs w:val="18"/>
              </w:rPr>
              <w:t>ul-Configuration</w:t>
            </w:r>
            <w:r w:rsidRPr="004040DC">
              <w:rPr>
                <w:rFonts w:cs="Arial"/>
                <w:szCs w:val="18"/>
              </w:rPr>
              <w:t xml:space="preserve"> is included, the field is optional, Need OR. Otherwise the field is not present and the UE shall delete any existing value for this field.</w:t>
            </w:r>
          </w:p>
        </w:tc>
      </w:tr>
      <w:tr w:rsidR="002F0EAF" w:rsidRPr="004040DC" w14:paraId="03D4A971" w14:textId="77777777" w:rsidTr="00E665F7">
        <w:trPr>
          <w:cantSplit/>
        </w:trPr>
        <w:tc>
          <w:tcPr>
            <w:tcW w:w="2268" w:type="dxa"/>
            <w:tcBorders>
              <w:top w:val="single" w:sz="4" w:space="0" w:color="808080"/>
              <w:left w:val="single" w:sz="4" w:space="0" w:color="808080"/>
              <w:bottom w:val="single" w:sz="4" w:space="0" w:color="808080"/>
              <w:right w:val="single" w:sz="4" w:space="0" w:color="808080"/>
            </w:tcBorders>
          </w:tcPr>
          <w:p w14:paraId="0648A239" w14:textId="77777777" w:rsidR="002F0EAF" w:rsidRPr="004040DC" w:rsidRDefault="002F0EAF" w:rsidP="00E665F7">
            <w:pPr>
              <w:pStyle w:val="TAL"/>
              <w:rPr>
                <w:i/>
                <w:iCs/>
                <w:noProof/>
              </w:rPr>
            </w:pPr>
            <w:r w:rsidRPr="004040DC">
              <w:rPr>
                <w:i/>
                <w:iCs/>
                <w:noProof/>
              </w:rPr>
              <w:t>ULSCell</w:t>
            </w:r>
          </w:p>
        </w:tc>
        <w:tc>
          <w:tcPr>
            <w:tcW w:w="7371" w:type="dxa"/>
            <w:tcBorders>
              <w:top w:val="single" w:sz="4" w:space="0" w:color="808080"/>
              <w:left w:val="single" w:sz="4" w:space="0" w:color="808080"/>
              <w:bottom w:val="single" w:sz="4" w:space="0" w:color="808080"/>
              <w:right w:val="single" w:sz="4" w:space="0" w:color="808080"/>
            </w:tcBorders>
          </w:tcPr>
          <w:p w14:paraId="2B840C32" w14:textId="77777777" w:rsidR="002F0EAF" w:rsidRPr="004040DC" w:rsidRDefault="002F0EAF" w:rsidP="00E665F7">
            <w:pPr>
              <w:pStyle w:val="TAL"/>
              <w:rPr>
                <w:rFonts w:cs="Arial"/>
                <w:szCs w:val="18"/>
              </w:rPr>
            </w:pPr>
            <w:r w:rsidRPr="004040DC">
              <w:rPr>
                <w:rFonts w:cs="Arial"/>
                <w:szCs w:val="18"/>
              </w:rPr>
              <w:t xml:space="preserve">For the PSCell (IE is included in </w:t>
            </w:r>
            <w:r w:rsidRPr="004040DC">
              <w:rPr>
                <w:rFonts w:cs="Arial"/>
                <w:i/>
                <w:iCs/>
                <w:szCs w:val="18"/>
              </w:rPr>
              <w:t>RadioResourceConfigCommonPSCell</w:t>
            </w:r>
            <w:r w:rsidRPr="004040DC">
              <w:rPr>
                <w:rFonts w:cs="Arial"/>
                <w:szCs w:val="18"/>
              </w:rPr>
              <w:t xml:space="preserve">) the field is absent. Otherwise, if the SCell is part of the STAG and if </w:t>
            </w:r>
            <w:r w:rsidRPr="004040DC">
              <w:rPr>
                <w:rFonts w:cs="Arial"/>
                <w:i/>
                <w:iCs/>
                <w:szCs w:val="18"/>
              </w:rPr>
              <w:t>ul-Configuration</w:t>
            </w:r>
            <w:r w:rsidRPr="004040DC">
              <w:rPr>
                <w:rFonts w:cs="Arial"/>
                <w:szCs w:val="18"/>
              </w:rPr>
              <w:t xml:space="preserve"> is included, the field is optional, Need OR. Otherwise the field is not present and the UE shall delete any existing value for this field.</w:t>
            </w:r>
          </w:p>
        </w:tc>
      </w:tr>
      <w:tr w:rsidR="002F0EAF" w:rsidRPr="004040DC" w14:paraId="2DC05B08" w14:textId="77777777" w:rsidTr="00E665F7">
        <w:trPr>
          <w:cantSplit/>
        </w:trPr>
        <w:tc>
          <w:tcPr>
            <w:tcW w:w="2268" w:type="dxa"/>
            <w:tcBorders>
              <w:top w:val="single" w:sz="4" w:space="0" w:color="808080"/>
              <w:left w:val="single" w:sz="4" w:space="0" w:color="808080"/>
              <w:bottom w:val="single" w:sz="4" w:space="0" w:color="808080"/>
              <w:right w:val="single" w:sz="4" w:space="0" w:color="808080"/>
            </w:tcBorders>
          </w:tcPr>
          <w:p w14:paraId="10750E46" w14:textId="77777777" w:rsidR="002F0EAF" w:rsidRPr="004040DC" w:rsidRDefault="002F0EAF" w:rsidP="00E665F7">
            <w:pPr>
              <w:pStyle w:val="TAL"/>
              <w:rPr>
                <w:i/>
                <w:iCs/>
                <w:noProof/>
                <w:lang w:eastAsia="zh-CN"/>
              </w:rPr>
            </w:pPr>
            <w:r w:rsidRPr="004040DC">
              <w:rPr>
                <w:i/>
                <w:iCs/>
                <w:noProof/>
              </w:rPr>
              <w:t>ULS</w:t>
            </w:r>
            <w:r w:rsidRPr="004040DC">
              <w:rPr>
                <w:i/>
                <w:iCs/>
                <w:noProof/>
                <w:lang w:eastAsia="zh-CN"/>
              </w:rPr>
              <w:t>RS</w:t>
            </w:r>
          </w:p>
        </w:tc>
        <w:tc>
          <w:tcPr>
            <w:tcW w:w="7371" w:type="dxa"/>
            <w:tcBorders>
              <w:top w:val="single" w:sz="4" w:space="0" w:color="808080"/>
              <w:left w:val="single" w:sz="4" w:space="0" w:color="808080"/>
              <w:bottom w:val="single" w:sz="4" w:space="0" w:color="808080"/>
              <w:right w:val="single" w:sz="4" w:space="0" w:color="808080"/>
            </w:tcBorders>
          </w:tcPr>
          <w:p w14:paraId="75B14C13" w14:textId="77777777" w:rsidR="002F0EAF" w:rsidRPr="004040DC" w:rsidRDefault="002F0EAF" w:rsidP="00E665F7">
            <w:pPr>
              <w:pStyle w:val="TAL"/>
              <w:rPr>
                <w:rFonts w:cs="Arial"/>
                <w:szCs w:val="18"/>
              </w:rPr>
            </w:pPr>
            <w:r w:rsidRPr="004040DC">
              <w:rPr>
                <w:rFonts w:cs="Arial"/>
                <w:szCs w:val="18"/>
              </w:rPr>
              <w:t xml:space="preserve">If </w:t>
            </w:r>
            <w:r w:rsidRPr="004040DC">
              <w:rPr>
                <w:i/>
                <w:iCs/>
              </w:rPr>
              <w:t>ul-Configuration-r10</w:t>
            </w:r>
            <w:r w:rsidRPr="004040DC">
              <w:rPr>
                <w:rFonts w:cs="Arial"/>
                <w:szCs w:val="18"/>
              </w:rPr>
              <w:t xml:space="preserve"> is </w:t>
            </w:r>
            <w:r w:rsidRPr="004040DC">
              <w:rPr>
                <w:rFonts w:cs="Arial"/>
                <w:szCs w:val="18"/>
                <w:lang w:eastAsia="zh-CN"/>
              </w:rPr>
              <w:t>absent</w:t>
            </w:r>
            <w:r w:rsidRPr="004040DC">
              <w:rPr>
                <w:rFonts w:cs="Arial"/>
                <w:szCs w:val="18"/>
              </w:rPr>
              <w:t>, the field is optional, Need OR. Otherwise the field is not present and the UE shall delete any existing value for this field.</w:t>
            </w:r>
          </w:p>
        </w:tc>
      </w:tr>
    </w:tbl>
    <w:p w14:paraId="47710B90" w14:textId="77777777" w:rsidR="002F0EAF" w:rsidRPr="004040DC" w:rsidRDefault="002F0EAF" w:rsidP="002F0EAF"/>
    <w:p w14:paraId="45B5629A" w14:textId="77777777" w:rsidR="002F0EAF" w:rsidRPr="004040DC" w:rsidRDefault="002F0EAF" w:rsidP="002F0EAF">
      <w:pPr>
        <w:pStyle w:val="3"/>
      </w:pPr>
      <w:r w:rsidRPr="004040DC">
        <w:t>6.7.3</w:t>
      </w:r>
      <w:r w:rsidRPr="004040DC">
        <w:tab/>
        <w:t>NB-IoT information elements</w:t>
      </w:r>
      <w:bookmarkEnd w:id="9"/>
      <w:bookmarkEnd w:id="10"/>
      <w:bookmarkEnd w:id="11"/>
      <w:bookmarkEnd w:id="12"/>
      <w:bookmarkEnd w:id="13"/>
      <w:bookmarkEnd w:id="14"/>
      <w:bookmarkEnd w:id="15"/>
      <w:bookmarkEnd w:id="16"/>
      <w:bookmarkEnd w:id="17"/>
      <w:bookmarkEnd w:id="18"/>
      <w:bookmarkEnd w:id="19"/>
      <w:bookmarkEnd w:id="20"/>
    </w:p>
    <w:p w14:paraId="4EF8DEFE" w14:textId="77777777" w:rsidR="00DE19C5" w:rsidRPr="004040DC" w:rsidRDefault="00DE19C5" w:rsidP="00DE19C5">
      <w:pPr>
        <w:pStyle w:val="4"/>
      </w:pPr>
      <w:bookmarkStart w:id="46" w:name="_Toc20487606"/>
      <w:bookmarkStart w:id="47" w:name="_Toc29342907"/>
      <w:bookmarkStart w:id="48" w:name="_Toc29344046"/>
      <w:bookmarkStart w:id="49" w:name="_Toc36567312"/>
      <w:bookmarkStart w:id="50" w:name="_Toc36810764"/>
      <w:bookmarkStart w:id="51" w:name="_Toc36847128"/>
      <w:bookmarkStart w:id="52" w:name="_Toc36939781"/>
      <w:bookmarkStart w:id="53" w:name="_Toc37082761"/>
      <w:bookmarkStart w:id="54" w:name="_Toc46481402"/>
      <w:bookmarkStart w:id="55" w:name="_Toc46482636"/>
      <w:bookmarkStart w:id="56" w:name="_Toc46483870"/>
      <w:bookmarkStart w:id="57" w:name="_Toc139383738"/>
      <w:r w:rsidRPr="004040DC">
        <w:t>6.7.3.2</w:t>
      </w:r>
      <w:r w:rsidRPr="004040DC">
        <w:tab/>
        <w:t>NB-IoT Radio resource control information elements</w:t>
      </w:r>
      <w:bookmarkEnd w:id="46"/>
      <w:bookmarkEnd w:id="47"/>
      <w:bookmarkEnd w:id="48"/>
      <w:bookmarkEnd w:id="49"/>
      <w:bookmarkEnd w:id="50"/>
      <w:bookmarkEnd w:id="51"/>
      <w:bookmarkEnd w:id="52"/>
      <w:bookmarkEnd w:id="53"/>
      <w:bookmarkEnd w:id="54"/>
      <w:bookmarkEnd w:id="55"/>
      <w:bookmarkEnd w:id="56"/>
      <w:bookmarkEnd w:id="57"/>
    </w:p>
    <w:p w14:paraId="4E86EAB7" w14:textId="77777777" w:rsidR="00DE19C5" w:rsidRDefault="00DE19C5" w:rsidP="00DE19C5">
      <w:pPr>
        <w:rPr>
          <w:noProof/>
          <w:lang w:eastAsia="zh-CN"/>
        </w:rPr>
      </w:pPr>
      <w:r w:rsidRPr="00640CAD">
        <w:rPr>
          <w:rFonts w:hint="eastAsia"/>
          <w:noProof/>
          <w:highlight w:val="yellow"/>
          <w:lang w:eastAsia="zh-CN"/>
        </w:rPr>
        <w:t>&lt;</w:t>
      </w:r>
      <w:r w:rsidRPr="00640CAD">
        <w:rPr>
          <w:noProof/>
          <w:highlight w:val="yellow"/>
          <w:lang w:eastAsia="zh-CN"/>
        </w:rPr>
        <w:t>skip un</w:t>
      </w:r>
      <w:r>
        <w:rPr>
          <w:noProof/>
          <w:highlight w:val="yellow"/>
          <w:lang w:eastAsia="zh-CN"/>
        </w:rPr>
        <w:t>changed</w:t>
      </w:r>
      <w:r w:rsidRPr="00640CAD">
        <w:rPr>
          <w:noProof/>
          <w:highlight w:val="yellow"/>
          <w:lang w:eastAsia="zh-CN"/>
        </w:rPr>
        <w:t xml:space="preserve"> parts&gt;</w:t>
      </w:r>
    </w:p>
    <w:p w14:paraId="78DF0AED" w14:textId="77777777" w:rsidR="002F0EAF" w:rsidRDefault="002F0EAF" w:rsidP="002F0EAF">
      <w:pPr>
        <w:pStyle w:val="4"/>
        <w:rPr>
          <w:i/>
          <w:noProof/>
        </w:rPr>
      </w:pPr>
      <w:bookmarkStart w:id="58" w:name="_Toc20487621"/>
      <w:bookmarkStart w:id="59" w:name="_Toc29342923"/>
      <w:bookmarkStart w:id="60" w:name="_Toc29344062"/>
      <w:bookmarkStart w:id="61" w:name="_Toc36567328"/>
      <w:bookmarkStart w:id="62" w:name="_Toc36810784"/>
      <w:bookmarkStart w:id="63" w:name="_Toc36847148"/>
      <w:bookmarkStart w:id="64" w:name="_Toc36939801"/>
      <w:bookmarkStart w:id="65" w:name="_Toc37082781"/>
      <w:bookmarkStart w:id="66" w:name="_Toc46481422"/>
      <w:bookmarkStart w:id="67" w:name="_Toc46482656"/>
      <w:bookmarkStart w:id="68" w:name="_Toc46483890"/>
      <w:bookmarkStart w:id="69" w:name="_Toc139383758"/>
      <w:r w:rsidRPr="004040DC">
        <w:t>–</w:t>
      </w:r>
      <w:r w:rsidRPr="004040DC">
        <w:tab/>
      </w:r>
      <w:r w:rsidRPr="004040DC">
        <w:rPr>
          <w:i/>
        </w:rPr>
        <w:t>RadioResource</w:t>
      </w:r>
      <w:r w:rsidRPr="004040DC">
        <w:rPr>
          <w:i/>
          <w:noProof/>
        </w:rPr>
        <w:t>ConfigCommonSIB-NB</w:t>
      </w:r>
      <w:bookmarkEnd w:id="58"/>
      <w:bookmarkEnd w:id="59"/>
      <w:bookmarkEnd w:id="60"/>
      <w:bookmarkEnd w:id="61"/>
      <w:bookmarkEnd w:id="62"/>
      <w:bookmarkEnd w:id="63"/>
      <w:bookmarkEnd w:id="64"/>
      <w:bookmarkEnd w:id="65"/>
      <w:bookmarkEnd w:id="66"/>
      <w:bookmarkEnd w:id="67"/>
      <w:bookmarkEnd w:id="68"/>
      <w:bookmarkEnd w:id="69"/>
    </w:p>
    <w:p w14:paraId="14A163D0" w14:textId="77777777" w:rsidR="00DE19C5" w:rsidRDefault="00DE19C5" w:rsidP="00DE19C5">
      <w:pPr>
        <w:rPr>
          <w:noProof/>
          <w:lang w:eastAsia="zh-CN"/>
        </w:rPr>
      </w:pPr>
      <w:r w:rsidRPr="00640CAD">
        <w:rPr>
          <w:rFonts w:hint="eastAsia"/>
          <w:noProof/>
          <w:highlight w:val="yellow"/>
          <w:lang w:eastAsia="zh-CN"/>
        </w:rPr>
        <w:t>&lt;</w:t>
      </w:r>
      <w:r w:rsidRPr="00640CAD">
        <w:rPr>
          <w:noProof/>
          <w:highlight w:val="yellow"/>
          <w:lang w:eastAsia="zh-CN"/>
        </w:rPr>
        <w:t>skip un</w:t>
      </w:r>
      <w:r>
        <w:rPr>
          <w:noProof/>
          <w:highlight w:val="yellow"/>
          <w:lang w:eastAsia="zh-CN"/>
        </w:rPr>
        <w:t>changed</w:t>
      </w:r>
      <w:r w:rsidRPr="00640CAD">
        <w:rPr>
          <w:noProof/>
          <w:highlight w:val="yellow"/>
          <w:lang w:eastAsia="zh-CN"/>
        </w:rPr>
        <w:t xml:space="preserve"> parts&gt;</w:t>
      </w:r>
    </w:p>
    <w:p w14:paraId="1FB320D5" w14:textId="77777777" w:rsidR="002F0EAF" w:rsidRPr="004040DC" w:rsidRDefault="002F0EAF" w:rsidP="002F0EAF">
      <w:r w:rsidRPr="004040DC">
        <w:t xml:space="preserve">The IE </w:t>
      </w:r>
      <w:r w:rsidRPr="004040DC">
        <w:rPr>
          <w:i/>
          <w:noProof/>
        </w:rPr>
        <w:t>RadioResourceConfigCommonSIB-NB</w:t>
      </w:r>
      <w:r w:rsidRPr="004040DC">
        <w:t xml:space="preserve"> is used to specify common radio resource configurations in the system information, e.g., the random access parameters and the static physical layer parameters.</w:t>
      </w:r>
    </w:p>
    <w:p w14:paraId="35FF533C" w14:textId="77777777" w:rsidR="002F0EAF" w:rsidRPr="004040DC" w:rsidRDefault="002F0EAF" w:rsidP="002F0EAF">
      <w:pPr>
        <w:pStyle w:val="TH"/>
        <w:rPr>
          <w:bCs/>
          <w:i/>
          <w:iCs/>
          <w:noProof/>
        </w:rPr>
      </w:pPr>
      <w:r w:rsidRPr="004040DC">
        <w:rPr>
          <w:bCs/>
          <w:i/>
          <w:iCs/>
          <w:noProof/>
        </w:rPr>
        <w:t xml:space="preserve">RadioResourceConfigCommonSIB-NB </w:t>
      </w:r>
      <w:r w:rsidRPr="004040DC">
        <w:rPr>
          <w:bCs/>
          <w:iCs/>
          <w:noProof/>
        </w:rPr>
        <w:t>information element</w:t>
      </w:r>
    </w:p>
    <w:p w14:paraId="1F29060E" w14:textId="77777777" w:rsidR="002F0EAF" w:rsidRPr="004040DC" w:rsidRDefault="002F0EAF" w:rsidP="002F0EAF">
      <w:pPr>
        <w:pStyle w:val="PL"/>
        <w:shd w:val="clear" w:color="auto" w:fill="E6E6E6"/>
      </w:pPr>
      <w:r w:rsidRPr="004040DC">
        <w:t>-- ASN1START</w:t>
      </w:r>
    </w:p>
    <w:p w14:paraId="03DA1816" w14:textId="77777777" w:rsidR="002F0EAF" w:rsidRPr="004040DC" w:rsidRDefault="002F0EAF" w:rsidP="002F0EAF">
      <w:pPr>
        <w:pStyle w:val="PL"/>
        <w:shd w:val="clear" w:color="auto" w:fill="E6E6E6"/>
      </w:pPr>
    </w:p>
    <w:p w14:paraId="60DAC507" w14:textId="77777777" w:rsidR="002F0EAF" w:rsidRPr="004040DC" w:rsidRDefault="002F0EAF" w:rsidP="002F0EAF">
      <w:pPr>
        <w:pStyle w:val="PL"/>
        <w:shd w:val="clear" w:color="auto" w:fill="E6E6E6"/>
      </w:pPr>
      <w:r w:rsidRPr="004040DC">
        <w:t>RadioResourceConfigCommonSIB-NB-r13 ::=</w:t>
      </w:r>
      <w:r w:rsidRPr="004040DC">
        <w:tab/>
        <w:t>SEQUENCE {</w:t>
      </w:r>
    </w:p>
    <w:p w14:paraId="43C590DC" w14:textId="77777777" w:rsidR="002F0EAF" w:rsidRPr="004040DC" w:rsidRDefault="002F0EAF" w:rsidP="002F0EAF">
      <w:pPr>
        <w:pStyle w:val="PL"/>
        <w:shd w:val="clear" w:color="auto" w:fill="E6E6E6"/>
      </w:pPr>
      <w:r w:rsidRPr="004040DC">
        <w:tab/>
        <w:t>rach-ConfigCommon-r13</w:t>
      </w:r>
      <w:r w:rsidRPr="004040DC">
        <w:tab/>
      </w:r>
      <w:r w:rsidRPr="004040DC">
        <w:tab/>
      </w:r>
      <w:r w:rsidRPr="004040DC">
        <w:tab/>
      </w:r>
      <w:r w:rsidRPr="004040DC">
        <w:tab/>
      </w:r>
      <w:r w:rsidRPr="004040DC">
        <w:tab/>
        <w:t>RACH-ConfigCommon-NB-r13,</w:t>
      </w:r>
    </w:p>
    <w:p w14:paraId="0D53104E" w14:textId="77777777" w:rsidR="002F0EAF" w:rsidRPr="004040DC" w:rsidRDefault="002F0EAF" w:rsidP="002F0EAF">
      <w:pPr>
        <w:pStyle w:val="PL"/>
        <w:shd w:val="clear" w:color="auto" w:fill="E6E6E6"/>
      </w:pPr>
      <w:r w:rsidRPr="004040DC">
        <w:tab/>
        <w:t>bcch-Config-r13</w:t>
      </w:r>
      <w:r w:rsidRPr="004040DC">
        <w:tab/>
      </w:r>
      <w:r w:rsidRPr="004040DC">
        <w:tab/>
      </w:r>
      <w:r w:rsidRPr="004040DC">
        <w:tab/>
      </w:r>
      <w:r w:rsidRPr="004040DC">
        <w:tab/>
      </w:r>
      <w:r w:rsidRPr="004040DC">
        <w:tab/>
      </w:r>
      <w:r w:rsidRPr="004040DC">
        <w:tab/>
      </w:r>
      <w:r w:rsidRPr="004040DC">
        <w:tab/>
        <w:t>BCCH-Config-NB-r13,</w:t>
      </w:r>
    </w:p>
    <w:p w14:paraId="46A545A5" w14:textId="77777777" w:rsidR="002F0EAF" w:rsidRPr="004040DC" w:rsidRDefault="002F0EAF" w:rsidP="002F0EAF">
      <w:pPr>
        <w:pStyle w:val="PL"/>
        <w:shd w:val="clear" w:color="auto" w:fill="E6E6E6"/>
      </w:pPr>
      <w:r w:rsidRPr="004040DC">
        <w:tab/>
        <w:t>pcch-Config-r13</w:t>
      </w:r>
      <w:r w:rsidRPr="004040DC">
        <w:tab/>
      </w:r>
      <w:r w:rsidRPr="004040DC">
        <w:tab/>
      </w:r>
      <w:r w:rsidRPr="004040DC">
        <w:tab/>
      </w:r>
      <w:r w:rsidRPr="004040DC">
        <w:tab/>
      </w:r>
      <w:r w:rsidRPr="004040DC">
        <w:tab/>
      </w:r>
      <w:r w:rsidRPr="004040DC">
        <w:tab/>
      </w:r>
      <w:r w:rsidRPr="004040DC">
        <w:tab/>
        <w:t>PCCH-Config-NB-r13,</w:t>
      </w:r>
    </w:p>
    <w:p w14:paraId="4D6DA574" w14:textId="77777777" w:rsidR="002F0EAF" w:rsidRPr="004040DC" w:rsidRDefault="002F0EAF" w:rsidP="002F0EAF">
      <w:pPr>
        <w:pStyle w:val="PL"/>
        <w:shd w:val="clear" w:color="auto" w:fill="E6E6E6"/>
      </w:pPr>
      <w:r w:rsidRPr="004040DC">
        <w:tab/>
        <w:t>nprach-Config-r13</w:t>
      </w:r>
      <w:r w:rsidRPr="004040DC">
        <w:tab/>
      </w:r>
      <w:r w:rsidRPr="004040DC">
        <w:tab/>
      </w:r>
      <w:r w:rsidRPr="004040DC">
        <w:tab/>
      </w:r>
      <w:r w:rsidRPr="004040DC">
        <w:tab/>
      </w:r>
      <w:r w:rsidRPr="004040DC">
        <w:tab/>
      </w:r>
      <w:r w:rsidRPr="004040DC">
        <w:tab/>
        <w:t>NPRACH-ConfigSIB-NB-r13,</w:t>
      </w:r>
    </w:p>
    <w:p w14:paraId="02713D2B" w14:textId="77777777" w:rsidR="002F0EAF" w:rsidRPr="004040DC" w:rsidRDefault="002F0EAF" w:rsidP="002F0EAF">
      <w:pPr>
        <w:pStyle w:val="PL"/>
        <w:shd w:val="clear" w:color="auto" w:fill="E6E6E6"/>
      </w:pPr>
      <w:r w:rsidRPr="004040DC">
        <w:tab/>
        <w:t>npdsch-ConfigCommon-r13</w:t>
      </w:r>
      <w:r w:rsidRPr="004040DC">
        <w:tab/>
      </w:r>
      <w:r w:rsidRPr="004040DC">
        <w:tab/>
      </w:r>
      <w:r w:rsidRPr="004040DC">
        <w:tab/>
      </w:r>
      <w:r w:rsidRPr="004040DC">
        <w:tab/>
      </w:r>
      <w:r w:rsidRPr="004040DC">
        <w:tab/>
        <w:t>NPDSCH-ConfigCommon-NB-r13,</w:t>
      </w:r>
    </w:p>
    <w:p w14:paraId="4D444EEC" w14:textId="77777777" w:rsidR="002F0EAF" w:rsidRPr="004040DC" w:rsidRDefault="002F0EAF" w:rsidP="002F0EAF">
      <w:pPr>
        <w:pStyle w:val="PL"/>
        <w:shd w:val="clear" w:color="auto" w:fill="E6E6E6"/>
      </w:pPr>
      <w:r w:rsidRPr="004040DC">
        <w:tab/>
        <w:t>npusch-ConfigCommon-r13</w:t>
      </w:r>
      <w:r w:rsidRPr="004040DC">
        <w:tab/>
      </w:r>
      <w:r w:rsidRPr="004040DC">
        <w:tab/>
      </w:r>
      <w:r w:rsidRPr="004040DC">
        <w:tab/>
      </w:r>
      <w:r w:rsidRPr="004040DC">
        <w:tab/>
      </w:r>
      <w:r w:rsidRPr="004040DC">
        <w:tab/>
        <w:t>NPUSCH-ConfigCommon-NB-r13,</w:t>
      </w:r>
    </w:p>
    <w:p w14:paraId="50948555" w14:textId="77777777" w:rsidR="002F0EAF" w:rsidRPr="004040DC" w:rsidRDefault="002F0EAF" w:rsidP="002F0EAF">
      <w:pPr>
        <w:pStyle w:val="PL"/>
        <w:shd w:val="clear" w:color="auto" w:fill="E6E6E6"/>
      </w:pPr>
      <w:r w:rsidRPr="004040DC">
        <w:tab/>
        <w:t>dl-Gap-r13</w:t>
      </w:r>
      <w:r w:rsidRPr="004040DC">
        <w:tab/>
      </w:r>
      <w:r w:rsidRPr="004040DC">
        <w:tab/>
      </w:r>
      <w:r w:rsidRPr="004040DC">
        <w:tab/>
      </w:r>
      <w:r w:rsidRPr="004040DC">
        <w:tab/>
      </w:r>
      <w:r w:rsidRPr="004040DC">
        <w:tab/>
      </w:r>
      <w:r w:rsidRPr="004040DC">
        <w:tab/>
      </w:r>
      <w:r w:rsidRPr="004040DC">
        <w:tab/>
      </w:r>
      <w:r w:rsidRPr="004040DC">
        <w:tab/>
        <w:t>DL-GapConfig-NB-r13</w:t>
      </w:r>
      <w:r w:rsidRPr="004040DC">
        <w:tab/>
      </w:r>
      <w:r w:rsidRPr="004040DC">
        <w:tab/>
      </w:r>
      <w:r w:rsidRPr="004040DC">
        <w:tab/>
        <w:t>OPTIONAL,</w:t>
      </w:r>
      <w:r w:rsidRPr="004040DC">
        <w:tab/>
      </w:r>
      <w:r w:rsidRPr="004040DC">
        <w:tab/>
        <w:t>-- Need OP</w:t>
      </w:r>
    </w:p>
    <w:p w14:paraId="6CCBF74D" w14:textId="77777777" w:rsidR="002F0EAF" w:rsidRPr="004040DC" w:rsidRDefault="002F0EAF" w:rsidP="002F0EAF">
      <w:pPr>
        <w:pStyle w:val="PL"/>
        <w:shd w:val="clear" w:color="auto" w:fill="E6E6E6"/>
      </w:pPr>
      <w:r w:rsidRPr="004040DC">
        <w:tab/>
        <w:t>uplinkPowerControlCommon-r13</w:t>
      </w:r>
      <w:r w:rsidRPr="004040DC">
        <w:tab/>
      </w:r>
      <w:r w:rsidRPr="004040DC">
        <w:tab/>
      </w:r>
      <w:r w:rsidRPr="004040DC">
        <w:tab/>
        <w:t>UplinkPowerControlCommon-NB-r13,</w:t>
      </w:r>
    </w:p>
    <w:p w14:paraId="67DB349D" w14:textId="77777777" w:rsidR="002F0EAF" w:rsidRPr="004040DC" w:rsidRDefault="002F0EAF" w:rsidP="002F0EAF">
      <w:pPr>
        <w:pStyle w:val="PL"/>
        <w:shd w:val="clear" w:color="auto" w:fill="E6E6E6"/>
      </w:pPr>
      <w:r w:rsidRPr="004040DC">
        <w:tab/>
        <w:t>...,</w:t>
      </w:r>
    </w:p>
    <w:p w14:paraId="5F7E5DC0" w14:textId="77777777" w:rsidR="002F0EAF" w:rsidRPr="004040DC" w:rsidRDefault="002F0EAF" w:rsidP="002F0EAF">
      <w:pPr>
        <w:pStyle w:val="PL"/>
        <w:shd w:val="clear" w:color="auto" w:fill="E6E6E6"/>
      </w:pPr>
      <w:r w:rsidRPr="004040DC">
        <w:tab/>
        <w:t>[[</w:t>
      </w:r>
      <w:r w:rsidRPr="004040DC">
        <w:tab/>
        <w:t>nprach-Config-v1330</w:t>
      </w:r>
      <w:r w:rsidRPr="004040DC">
        <w:tab/>
      </w:r>
      <w:r w:rsidRPr="004040DC">
        <w:tab/>
      </w:r>
      <w:r w:rsidRPr="004040DC">
        <w:tab/>
      </w:r>
      <w:r w:rsidRPr="004040DC">
        <w:tab/>
      </w:r>
      <w:r w:rsidRPr="004040DC">
        <w:tab/>
        <w:t>NPRACH-ConfigSIB-NB-v1330</w:t>
      </w:r>
      <w:r w:rsidRPr="004040DC">
        <w:tab/>
        <w:t>OPTIONAL</w:t>
      </w:r>
      <w:r w:rsidRPr="004040DC">
        <w:tab/>
      </w:r>
      <w:r w:rsidRPr="004040DC">
        <w:tab/>
        <w:t>-- Need OR</w:t>
      </w:r>
    </w:p>
    <w:p w14:paraId="0DDF6C1D" w14:textId="77777777" w:rsidR="002F0EAF" w:rsidRPr="004040DC" w:rsidRDefault="002F0EAF" w:rsidP="002F0EAF">
      <w:pPr>
        <w:pStyle w:val="PL"/>
        <w:shd w:val="clear" w:color="auto" w:fill="E6E6E6"/>
      </w:pPr>
      <w:r w:rsidRPr="004040DC">
        <w:tab/>
        <w:t>]],</w:t>
      </w:r>
    </w:p>
    <w:p w14:paraId="4F435473" w14:textId="77777777" w:rsidR="002F0EAF" w:rsidRPr="004040DC" w:rsidRDefault="002F0EAF" w:rsidP="002F0EAF">
      <w:pPr>
        <w:pStyle w:val="PL"/>
        <w:shd w:val="clear" w:color="auto" w:fill="E6E6E6"/>
      </w:pPr>
      <w:r w:rsidRPr="004040DC">
        <w:tab/>
        <w:t>[[</w:t>
      </w:r>
      <w:r w:rsidRPr="004040DC">
        <w:tab/>
        <w:t>nprach-Config-v1450</w:t>
      </w:r>
      <w:r w:rsidRPr="004040DC">
        <w:tab/>
      </w:r>
      <w:r w:rsidRPr="004040DC">
        <w:tab/>
      </w:r>
      <w:r w:rsidRPr="004040DC">
        <w:tab/>
      </w:r>
      <w:r w:rsidRPr="004040DC">
        <w:tab/>
      </w:r>
      <w:r w:rsidRPr="004040DC">
        <w:tab/>
        <w:t>NPRACH-ConfigSIB-NB-v1450</w:t>
      </w:r>
      <w:r w:rsidRPr="004040DC">
        <w:tab/>
        <w:t>OPTIONAL</w:t>
      </w:r>
      <w:r w:rsidRPr="004040DC">
        <w:tab/>
      </w:r>
      <w:r w:rsidRPr="004040DC">
        <w:tab/>
        <w:t>-- Cond EnhPowerControl</w:t>
      </w:r>
    </w:p>
    <w:p w14:paraId="650B974B" w14:textId="77777777" w:rsidR="002F0EAF" w:rsidRPr="004040DC" w:rsidRDefault="002F0EAF" w:rsidP="002F0EAF">
      <w:pPr>
        <w:pStyle w:val="PL"/>
        <w:shd w:val="clear" w:color="auto" w:fill="E6E6E6"/>
      </w:pPr>
      <w:r w:rsidRPr="004040DC">
        <w:tab/>
        <w:t>]],</w:t>
      </w:r>
    </w:p>
    <w:p w14:paraId="08B7F815" w14:textId="77777777" w:rsidR="002F0EAF" w:rsidRPr="004040DC" w:rsidRDefault="002F0EAF" w:rsidP="002F0EAF">
      <w:pPr>
        <w:pStyle w:val="PL"/>
        <w:shd w:val="clear" w:color="auto" w:fill="E6E6E6"/>
      </w:pPr>
      <w:r w:rsidRPr="004040DC">
        <w:tab/>
        <w:t>[[</w:t>
      </w:r>
      <w:r w:rsidRPr="004040DC">
        <w:tab/>
        <w:t>nprach-Config-v1530</w:t>
      </w:r>
      <w:r w:rsidRPr="004040DC">
        <w:tab/>
      </w:r>
      <w:r w:rsidRPr="004040DC">
        <w:tab/>
      </w:r>
      <w:r w:rsidRPr="004040DC">
        <w:tab/>
      </w:r>
      <w:r w:rsidRPr="004040DC">
        <w:tab/>
      </w:r>
      <w:r w:rsidRPr="004040DC">
        <w:tab/>
        <w:t>NPRACH-ConfigSIB-NB-v1530</w:t>
      </w:r>
      <w:r w:rsidRPr="004040DC">
        <w:tab/>
        <w:t>OPTIONAL,</w:t>
      </w:r>
      <w:r w:rsidRPr="004040DC">
        <w:tab/>
        <w:t>-- Need OR</w:t>
      </w:r>
    </w:p>
    <w:p w14:paraId="14B4FD52" w14:textId="77777777" w:rsidR="002F0EAF" w:rsidRPr="004040DC" w:rsidRDefault="002F0EAF" w:rsidP="002F0EAF">
      <w:pPr>
        <w:pStyle w:val="PL"/>
        <w:shd w:val="clear" w:color="auto" w:fill="E6E6E6"/>
      </w:pPr>
      <w:r w:rsidRPr="004040DC">
        <w:tab/>
      </w:r>
      <w:r w:rsidRPr="004040DC">
        <w:tab/>
        <w:t>dl-Gap-v1530</w:t>
      </w:r>
      <w:r w:rsidRPr="004040DC">
        <w:tab/>
      </w:r>
      <w:r w:rsidRPr="004040DC">
        <w:tab/>
      </w:r>
      <w:r w:rsidRPr="004040DC">
        <w:tab/>
      </w:r>
      <w:r w:rsidRPr="004040DC">
        <w:tab/>
      </w:r>
      <w:r w:rsidRPr="004040DC">
        <w:tab/>
      </w:r>
      <w:r w:rsidRPr="004040DC">
        <w:tab/>
        <w:t>DL-GapConfig-NB-v1530</w:t>
      </w:r>
      <w:r w:rsidRPr="004040DC">
        <w:tab/>
      </w:r>
      <w:r w:rsidRPr="004040DC">
        <w:tab/>
        <w:t>OPTIONAL,</w:t>
      </w:r>
      <w:r w:rsidRPr="004040DC">
        <w:tab/>
        <w:t>-- Cond TDD</w:t>
      </w:r>
    </w:p>
    <w:p w14:paraId="7E66F566" w14:textId="77777777" w:rsidR="002F0EAF" w:rsidRPr="004040DC" w:rsidRDefault="002F0EAF" w:rsidP="002F0EAF">
      <w:pPr>
        <w:pStyle w:val="PL"/>
        <w:shd w:val="clear" w:color="auto" w:fill="E6E6E6"/>
      </w:pPr>
      <w:r w:rsidRPr="004040DC">
        <w:tab/>
      </w:r>
      <w:r w:rsidRPr="004040DC">
        <w:tab/>
        <w:t>wus-Config-r15</w:t>
      </w:r>
      <w:r w:rsidRPr="004040DC">
        <w:tab/>
      </w:r>
      <w:r w:rsidRPr="004040DC">
        <w:tab/>
      </w:r>
      <w:r w:rsidRPr="004040DC">
        <w:tab/>
      </w:r>
      <w:r w:rsidRPr="004040DC">
        <w:tab/>
      </w:r>
      <w:r w:rsidRPr="004040DC">
        <w:tab/>
      </w:r>
      <w:r w:rsidRPr="004040DC">
        <w:tab/>
        <w:t>WUS-Config-NB-r15</w:t>
      </w:r>
      <w:r w:rsidRPr="004040DC">
        <w:tab/>
      </w:r>
      <w:r w:rsidRPr="004040DC">
        <w:tab/>
      </w:r>
      <w:r w:rsidRPr="004040DC">
        <w:tab/>
        <w:t>OPTIONAL</w:t>
      </w:r>
      <w:r w:rsidRPr="004040DC">
        <w:tab/>
        <w:t>-- Need OR</w:t>
      </w:r>
    </w:p>
    <w:p w14:paraId="4EE13640" w14:textId="77777777" w:rsidR="002F0EAF" w:rsidRPr="004040DC" w:rsidRDefault="002F0EAF" w:rsidP="002F0EAF">
      <w:pPr>
        <w:pStyle w:val="PL"/>
        <w:shd w:val="clear" w:color="auto" w:fill="E6E6E6"/>
      </w:pPr>
      <w:r w:rsidRPr="004040DC">
        <w:tab/>
        <w:t>]],</w:t>
      </w:r>
    </w:p>
    <w:p w14:paraId="30EB1A2E" w14:textId="77777777" w:rsidR="002F0EAF" w:rsidRPr="004040DC" w:rsidRDefault="002F0EAF" w:rsidP="002F0EAF">
      <w:pPr>
        <w:pStyle w:val="PL"/>
        <w:shd w:val="clear" w:color="auto" w:fill="E6E6E6"/>
      </w:pPr>
      <w:r w:rsidRPr="004040DC">
        <w:tab/>
        <w:t>[[</w:t>
      </w:r>
      <w:r w:rsidRPr="004040DC">
        <w:tab/>
        <w:t>nprach-Config-v1550</w:t>
      </w:r>
      <w:r w:rsidRPr="004040DC">
        <w:tab/>
      </w:r>
      <w:r w:rsidRPr="004040DC">
        <w:tab/>
      </w:r>
      <w:r w:rsidRPr="004040DC">
        <w:tab/>
      </w:r>
      <w:r w:rsidRPr="004040DC">
        <w:tab/>
      </w:r>
      <w:r w:rsidRPr="004040DC">
        <w:tab/>
        <w:t>NPRACH-ConfigSIB-NB-v1550</w:t>
      </w:r>
      <w:r w:rsidRPr="004040DC">
        <w:tab/>
        <w:t>OPTIONAL</w:t>
      </w:r>
      <w:r w:rsidRPr="004040DC">
        <w:tab/>
        <w:t>-- Cond TDD1</w:t>
      </w:r>
    </w:p>
    <w:p w14:paraId="465823E3" w14:textId="77777777" w:rsidR="002F0EAF" w:rsidRPr="004040DC" w:rsidRDefault="002F0EAF" w:rsidP="002F0EAF">
      <w:pPr>
        <w:pStyle w:val="PL"/>
        <w:shd w:val="clear" w:color="auto" w:fill="E6E6E6"/>
      </w:pPr>
      <w:r w:rsidRPr="004040DC">
        <w:tab/>
        <w:t>]],</w:t>
      </w:r>
    </w:p>
    <w:p w14:paraId="3E6598C0" w14:textId="77777777" w:rsidR="002F0EAF" w:rsidRPr="004040DC" w:rsidRDefault="002F0EAF" w:rsidP="002F0EAF">
      <w:pPr>
        <w:pStyle w:val="PL"/>
        <w:shd w:val="clear" w:color="auto" w:fill="E6E6E6"/>
      </w:pPr>
      <w:r w:rsidRPr="004040DC">
        <w:tab/>
        <w:t>[[</w:t>
      </w:r>
    </w:p>
    <w:p w14:paraId="5AA1DD0F" w14:textId="77777777" w:rsidR="002F0EAF" w:rsidRPr="004040DC" w:rsidRDefault="002F0EAF" w:rsidP="002F0EAF">
      <w:pPr>
        <w:pStyle w:val="PL"/>
        <w:shd w:val="clear" w:color="auto" w:fill="E6E6E6"/>
      </w:pPr>
      <w:r w:rsidRPr="004040DC">
        <w:tab/>
      </w:r>
      <w:r w:rsidRPr="004040DC">
        <w:tab/>
        <w:t>gwus-Config-r16</w:t>
      </w:r>
      <w:r w:rsidRPr="004040DC">
        <w:tab/>
      </w:r>
      <w:r w:rsidRPr="004040DC">
        <w:tab/>
      </w:r>
      <w:r w:rsidRPr="004040DC">
        <w:tab/>
      </w:r>
      <w:r w:rsidRPr="004040DC">
        <w:tab/>
      </w:r>
      <w:r w:rsidRPr="004040DC">
        <w:tab/>
      </w:r>
      <w:r w:rsidRPr="004040DC">
        <w:tab/>
        <w:t>GWUS-Config-NB-r16</w:t>
      </w:r>
      <w:r w:rsidRPr="004040DC">
        <w:tab/>
      </w:r>
      <w:r w:rsidRPr="004040DC">
        <w:tab/>
      </w:r>
      <w:r w:rsidRPr="004040DC">
        <w:tab/>
        <w:t>OPTIONAL,</w:t>
      </w:r>
      <w:r w:rsidRPr="004040DC">
        <w:tab/>
        <w:t>-- Need OR</w:t>
      </w:r>
    </w:p>
    <w:p w14:paraId="0EAA6417" w14:textId="77777777" w:rsidR="002F0EAF" w:rsidRPr="004040DC" w:rsidRDefault="002F0EAF" w:rsidP="002F0EAF">
      <w:pPr>
        <w:pStyle w:val="PL"/>
        <w:shd w:val="clear" w:color="auto" w:fill="E6E6E6"/>
      </w:pPr>
      <w:r w:rsidRPr="004040DC">
        <w:tab/>
      </w:r>
      <w:r w:rsidRPr="004040DC">
        <w:tab/>
        <w:t>nrs-NonAnchorConfig-r16</w:t>
      </w:r>
      <w:r w:rsidRPr="004040DC">
        <w:tab/>
      </w:r>
      <w:r w:rsidRPr="004040DC">
        <w:tab/>
      </w:r>
      <w:r w:rsidRPr="004040DC">
        <w:tab/>
      </w:r>
      <w:r w:rsidRPr="004040DC">
        <w:tab/>
        <w:t>ENUMERATED {true}</w:t>
      </w:r>
      <w:r w:rsidRPr="004040DC">
        <w:tab/>
      </w:r>
      <w:r w:rsidRPr="004040DC">
        <w:tab/>
      </w:r>
      <w:r w:rsidRPr="004040DC">
        <w:tab/>
        <w:t>OPTIONAL,</w:t>
      </w:r>
      <w:r w:rsidRPr="004040DC">
        <w:tab/>
        <w:t>-- Need OR</w:t>
      </w:r>
    </w:p>
    <w:p w14:paraId="39CE7F74" w14:textId="77777777" w:rsidR="002F0EAF" w:rsidRPr="004040DC" w:rsidRDefault="002F0EAF" w:rsidP="002F0EAF">
      <w:pPr>
        <w:pStyle w:val="PL"/>
        <w:shd w:val="clear" w:color="auto" w:fill="E6E6E6"/>
      </w:pPr>
      <w:r w:rsidRPr="004040DC">
        <w:tab/>
      </w:r>
      <w:r w:rsidRPr="004040DC">
        <w:tab/>
        <w:t>ue-SpecificDRX-CycleMin-r16</w:t>
      </w:r>
      <w:r w:rsidRPr="004040DC">
        <w:tab/>
      </w:r>
      <w:r w:rsidRPr="004040DC">
        <w:tab/>
      </w:r>
      <w:r w:rsidRPr="004040DC">
        <w:tab/>
        <w:t>ENUMERATED {rf32, rf64, rf128, rf256, rf512,</w:t>
      </w:r>
    </w:p>
    <w:p w14:paraId="41FC485A" w14:textId="77777777" w:rsidR="002F0EAF" w:rsidRPr="004040DC" w:rsidRDefault="002F0EAF" w:rsidP="002F0EAF">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rf1024}</w:t>
      </w:r>
      <w:r w:rsidRPr="004040DC">
        <w:tab/>
      </w:r>
      <w:r w:rsidRPr="004040DC">
        <w:tab/>
        <w:t>OPTIONAL</w:t>
      </w:r>
      <w:r w:rsidRPr="004040DC">
        <w:tab/>
        <w:t>-- Need OR</w:t>
      </w:r>
    </w:p>
    <w:p w14:paraId="06707BEA" w14:textId="77777777" w:rsidR="002F0EAF" w:rsidRPr="004040DC" w:rsidRDefault="002F0EAF" w:rsidP="002F0EAF">
      <w:pPr>
        <w:pStyle w:val="PL"/>
        <w:shd w:val="clear" w:color="auto" w:fill="E6E6E6"/>
      </w:pPr>
      <w:r w:rsidRPr="004040DC">
        <w:tab/>
        <w:t>]],</w:t>
      </w:r>
    </w:p>
    <w:p w14:paraId="244E83F8" w14:textId="77777777" w:rsidR="002F0EAF" w:rsidRPr="004040DC" w:rsidRDefault="002F0EAF" w:rsidP="002F0EAF">
      <w:pPr>
        <w:pStyle w:val="PL"/>
        <w:shd w:val="clear" w:color="auto" w:fill="E6E6E6"/>
      </w:pPr>
      <w:r w:rsidRPr="004040DC">
        <w:lastRenderedPageBreak/>
        <w:tab/>
        <w:t>[[</w:t>
      </w:r>
      <w:r w:rsidRPr="004040DC">
        <w:tab/>
        <w:t>ntn-ConfigCommon-r17</w:t>
      </w:r>
      <w:r w:rsidRPr="004040DC">
        <w:tab/>
      </w:r>
      <w:r w:rsidRPr="004040DC">
        <w:tab/>
      </w:r>
      <w:r w:rsidRPr="004040DC">
        <w:tab/>
      </w:r>
      <w:r w:rsidRPr="004040DC">
        <w:tab/>
        <w:t>SEQUENCE {</w:t>
      </w:r>
    </w:p>
    <w:p w14:paraId="73299144" w14:textId="77777777" w:rsidR="002F0EAF" w:rsidRPr="004040DC" w:rsidRDefault="002F0EAF" w:rsidP="002F0EAF">
      <w:pPr>
        <w:pStyle w:val="PL"/>
        <w:shd w:val="clear" w:color="auto" w:fill="E6E6E6"/>
      </w:pPr>
      <w:r w:rsidRPr="004040DC">
        <w:tab/>
      </w:r>
      <w:r w:rsidRPr="004040DC">
        <w:tab/>
      </w:r>
      <w:r w:rsidRPr="004040DC">
        <w:tab/>
        <w:t>ta-Report-r17</w:t>
      </w:r>
      <w:r w:rsidRPr="004040DC">
        <w:tab/>
      </w:r>
      <w:r w:rsidRPr="004040DC">
        <w:tab/>
      </w:r>
      <w:r w:rsidRPr="004040DC">
        <w:tab/>
      </w:r>
      <w:r w:rsidRPr="004040DC">
        <w:tab/>
      </w:r>
      <w:r w:rsidRPr="004040DC">
        <w:tab/>
        <w:t>ENUMERATED {enabled}</w:t>
      </w:r>
      <w:r w:rsidRPr="004040DC">
        <w:tab/>
      </w:r>
      <w:r w:rsidRPr="004040DC">
        <w:tab/>
        <w:t>OPTIONAL,</w:t>
      </w:r>
      <w:r w:rsidRPr="004040DC">
        <w:tab/>
        <w:t>-- Need OR</w:t>
      </w:r>
    </w:p>
    <w:p w14:paraId="1CB6C52E" w14:textId="77777777" w:rsidR="002F0EAF" w:rsidRPr="004040DC" w:rsidRDefault="002F0EAF" w:rsidP="002F0EAF">
      <w:pPr>
        <w:pStyle w:val="PL"/>
        <w:shd w:val="clear" w:color="auto" w:fill="E6E6E6"/>
      </w:pPr>
      <w:r w:rsidRPr="004040DC">
        <w:tab/>
      </w:r>
      <w:r w:rsidRPr="004040DC">
        <w:tab/>
      </w:r>
      <w:r w:rsidRPr="004040DC">
        <w:tab/>
        <w:t>t318-r17</w:t>
      </w:r>
      <w:r w:rsidRPr="004040DC">
        <w:tab/>
      </w:r>
      <w:r w:rsidRPr="004040DC">
        <w:tab/>
      </w:r>
      <w:r w:rsidRPr="004040DC">
        <w:tab/>
      </w:r>
      <w:r w:rsidRPr="004040DC">
        <w:tab/>
      </w:r>
      <w:r w:rsidRPr="004040DC">
        <w:tab/>
      </w:r>
      <w:r w:rsidRPr="004040DC">
        <w:tab/>
        <w:t>ENUMERATED {</w:t>
      </w:r>
    </w:p>
    <w:p w14:paraId="2AB749B5" w14:textId="77777777" w:rsidR="002F0EAF" w:rsidRPr="004040DC" w:rsidRDefault="002F0EAF" w:rsidP="002F0EAF">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ms0, ms200, ms500, ms1000, ms2000, ms4000, ms8000},</w:t>
      </w:r>
    </w:p>
    <w:p w14:paraId="54936FFB" w14:textId="77777777" w:rsidR="002F0EAF" w:rsidRPr="004040DC" w:rsidRDefault="002F0EAF" w:rsidP="002F0EAF">
      <w:pPr>
        <w:pStyle w:val="PL"/>
        <w:shd w:val="clear" w:color="auto" w:fill="E6E6E6"/>
      </w:pPr>
      <w:r w:rsidRPr="004040DC">
        <w:tab/>
      </w:r>
      <w:r w:rsidRPr="004040DC">
        <w:tab/>
      </w:r>
      <w:r w:rsidRPr="004040DC">
        <w:tab/>
        <w:t>nprach-TxDurationFmt01-r17</w:t>
      </w:r>
      <w:r w:rsidRPr="004040DC">
        <w:tab/>
      </w:r>
      <w:r w:rsidRPr="004040DC">
        <w:tab/>
        <w:t>NPRACH-TxDurationFmt01-NB-r17</w:t>
      </w:r>
      <w:r w:rsidRPr="004040DC">
        <w:tab/>
        <w:t>OPTIONAL,</w:t>
      </w:r>
      <w:r w:rsidRPr="004040DC">
        <w:tab/>
        <w:t>-- Need OR</w:t>
      </w:r>
    </w:p>
    <w:p w14:paraId="373BD81C" w14:textId="77777777" w:rsidR="002F0EAF" w:rsidRPr="004040DC" w:rsidRDefault="002F0EAF" w:rsidP="002F0EAF">
      <w:pPr>
        <w:pStyle w:val="PL"/>
        <w:shd w:val="clear" w:color="auto" w:fill="E6E6E6"/>
      </w:pPr>
      <w:r w:rsidRPr="004040DC">
        <w:tab/>
      </w:r>
      <w:r w:rsidRPr="004040DC">
        <w:tab/>
      </w:r>
      <w:r w:rsidRPr="004040DC">
        <w:tab/>
        <w:t>nprach-TxDurationFmt2-r17</w:t>
      </w:r>
      <w:r w:rsidRPr="004040DC">
        <w:tab/>
      </w:r>
      <w:r w:rsidRPr="004040DC">
        <w:tab/>
        <w:t>NPRACH-TxDurationFmt2-NB-r17</w:t>
      </w:r>
      <w:r w:rsidRPr="004040DC">
        <w:tab/>
        <w:t>OPTIONAL,</w:t>
      </w:r>
      <w:r w:rsidRPr="004040DC">
        <w:tab/>
        <w:t>-- Need OR</w:t>
      </w:r>
    </w:p>
    <w:p w14:paraId="0DDE818B" w14:textId="77777777" w:rsidR="002F0EAF" w:rsidRPr="004040DC" w:rsidRDefault="002F0EAF" w:rsidP="002F0EAF">
      <w:pPr>
        <w:pStyle w:val="PL"/>
        <w:shd w:val="clear" w:color="auto" w:fill="E6E6E6"/>
      </w:pPr>
      <w:r w:rsidRPr="004040DC">
        <w:tab/>
      </w:r>
      <w:r w:rsidRPr="004040DC">
        <w:tab/>
      </w:r>
      <w:r w:rsidRPr="004040DC">
        <w:tab/>
        <w:t>npusch-TxDuration-r17</w:t>
      </w:r>
      <w:r w:rsidRPr="004040DC">
        <w:tab/>
      </w:r>
      <w:r w:rsidRPr="004040DC">
        <w:tab/>
      </w:r>
      <w:r w:rsidRPr="004040DC">
        <w:tab/>
        <w:t>NPUSCH-TxDuration-NB-r17</w:t>
      </w:r>
      <w:r w:rsidRPr="004040DC">
        <w:tab/>
      </w:r>
      <w:r w:rsidRPr="004040DC">
        <w:tab/>
        <w:t>OPTIONAL</w:t>
      </w:r>
      <w:r w:rsidRPr="004040DC">
        <w:tab/>
        <w:t>-- Need OR</w:t>
      </w:r>
    </w:p>
    <w:p w14:paraId="2C1C5D08" w14:textId="77777777" w:rsidR="002F0EAF" w:rsidRPr="004040DC" w:rsidRDefault="002F0EAF" w:rsidP="002F0EAF">
      <w:pPr>
        <w:pStyle w:val="PL"/>
        <w:shd w:val="clear" w:color="auto" w:fill="E6E6E6"/>
      </w:pPr>
      <w:r w:rsidRPr="004040DC">
        <w:tab/>
      </w:r>
      <w:r w:rsidRPr="004040DC">
        <w:tab/>
        <w:t>}</w:t>
      </w:r>
      <w:r w:rsidRPr="004040DC">
        <w:tab/>
        <w:t>OPTIONAL</w:t>
      </w:r>
      <w:r w:rsidRPr="004040DC">
        <w:tab/>
        <w:t xml:space="preserve">-- </w:t>
      </w:r>
      <w:r w:rsidRPr="004040DC">
        <w:rPr>
          <w:rFonts w:cs="Courier New"/>
          <w:lang w:eastAsia="sv-SE"/>
        </w:rPr>
        <w:t>Cond NTN</w:t>
      </w:r>
    </w:p>
    <w:p w14:paraId="5729C3D6" w14:textId="77777777" w:rsidR="002F0EAF" w:rsidRPr="004040DC" w:rsidRDefault="002F0EAF" w:rsidP="002F0EAF">
      <w:pPr>
        <w:pStyle w:val="PL"/>
        <w:shd w:val="clear" w:color="auto" w:fill="E6E6E6"/>
      </w:pPr>
      <w:r w:rsidRPr="004040DC">
        <w:tab/>
        <w:t>]]</w:t>
      </w:r>
    </w:p>
    <w:p w14:paraId="784AD0F7" w14:textId="77777777" w:rsidR="002F0EAF" w:rsidRPr="004040DC" w:rsidRDefault="002F0EAF" w:rsidP="002F0EAF">
      <w:pPr>
        <w:pStyle w:val="PL"/>
        <w:shd w:val="clear" w:color="auto" w:fill="E6E6E6"/>
      </w:pPr>
      <w:r w:rsidRPr="004040DC">
        <w:t>}</w:t>
      </w:r>
    </w:p>
    <w:p w14:paraId="693F86F8" w14:textId="77777777" w:rsidR="002F0EAF" w:rsidRPr="004040DC" w:rsidRDefault="002F0EAF" w:rsidP="002F0EAF">
      <w:pPr>
        <w:pStyle w:val="PL"/>
        <w:shd w:val="clear" w:color="auto" w:fill="E6E6E6"/>
      </w:pPr>
    </w:p>
    <w:p w14:paraId="4529C005" w14:textId="77777777" w:rsidR="002F0EAF" w:rsidRPr="004040DC" w:rsidRDefault="002F0EAF" w:rsidP="002F0EAF">
      <w:pPr>
        <w:pStyle w:val="PL"/>
        <w:shd w:val="clear" w:color="auto" w:fill="E6E6E6"/>
      </w:pPr>
      <w:r w:rsidRPr="004040DC">
        <w:t>BCCH-Config-NB-r13 ::=</w:t>
      </w:r>
      <w:r w:rsidRPr="004040DC">
        <w:tab/>
      </w:r>
      <w:r w:rsidRPr="004040DC">
        <w:tab/>
      </w:r>
      <w:r w:rsidRPr="004040DC">
        <w:tab/>
      </w:r>
      <w:r w:rsidRPr="004040DC">
        <w:tab/>
      </w:r>
      <w:r w:rsidRPr="004040DC">
        <w:tab/>
        <w:t>SEQUENCE {</w:t>
      </w:r>
    </w:p>
    <w:p w14:paraId="6DB8572E" w14:textId="77777777" w:rsidR="002F0EAF" w:rsidRPr="004040DC" w:rsidRDefault="002F0EAF" w:rsidP="002F0EAF">
      <w:pPr>
        <w:pStyle w:val="PL"/>
        <w:shd w:val="clear" w:color="auto" w:fill="E6E6E6"/>
      </w:pPr>
      <w:r w:rsidRPr="004040DC">
        <w:tab/>
        <w:t>modificationPeriodCoeff-r13</w:t>
      </w:r>
      <w:r w:rsidRPr="004040DC">
        <w:tab/>
      </w:r>
      <w:r w:rsidRPr="004040DC">
        <w:tab/>
      </w:r>
      <w:r w:rsidRPr="004040DC">
        <w:tab/>
      </w:r>
      <w:r w:rsidRPr="004040DC">
        <w:tab/>
        <w:t>ENUMERATED {n16, n32, n64, n128}</w:t>
      </w:r>
    </w:p>
    <w:p w14:paraId="53F577F8" w14:textId="77777777" w:rsidR="002F0EAF" w:rsidRPr="004040DC" w:rsidRDefault="002F0EAF" w:rsidP="002F0EAF">
      <w:pPr>
        <w:pStyle w:val="PL"/>
        <w:shd w:val="clear" w:color="auto" w:fill="E6E6E6"/>
      </w:pPr>
      <w:r w:rsidRPr="004040DC">
        <w:t>}</w:t>
      </w:r>
    </w:p>
    <w:p w14:paraId="0B085377" w14:textId="77777777" w:rsidR="002F0EAF" w:rsidRPr="004040DC" w:rsidRDefault="002F0EAF" w:rsidP="002F0EAF">
      <w:pPr>
        <w:pStyle w:val="PL"/>
        <w:shd w:val="clear" w:color="auto" w:fill="E6E6E6"/>
      </w:pPr>
    </w:p>
    <w:p w14:paraId="5976C50F" w14:textId="77777777" w:rsidR="002F0EAF" w:rsidRPr="004040DC" w:rsidRDefault="002F0EAF" w:rsidP="002F0EAF">
      <w:pPr>
        <w:pStyle w:val="PL"/>
        <w:shd w:val="clear" w:color="auto" w:fill="E6E6E6"/>
      </w:pPr>
      <w:r w:rsidRPr="004040DC">
        <w:t>PCCH-Config-NB-r13 ::=</w:t>
      </w:r>
      <w:r w:rsidRPr="004040DC">
        <w:tab/>
      </w:r>
      <w:r w:rsidRPr="004040DC">
        <w:tab/>
      </w:r>
      <w:r w:rsidRPr="004040DC">
        <w:tab/>
      </w:r>
      <w:r w:rsidRPr="004040DC">
        <w:tab/>
      </w:r>
      <w:r w:rsidRPr="004040DC">
        <w:tab/>
        <w:t>SEQUENCE {</w:t>
      </w:r>
    </w:p>
    <w:p w14:paraId="3C72BF92" w14:textId="77777777" w:rsidR="002F0EAF" w:rsidRPr="004040DC" w:rsidRDefault="002F0EAF" w:rsidP="002F0EAF">
      <w:pPr>
        <w:pStyle w:val="PL"/>
        <w:shd w:val="clear" w:color="auto" w:fill="E6E6E6"/>
      </w:pPr>
      <w:r w:rsidRPr="004040DC">
        <w:tab/>
        <w:t>defaultPagingCycle-r13</w:t>
      </w:r>
      <w:r w:rsidRPr="004040DC">
        <w:tab/>
      </w:r>
      <w:r w:rsidRPr="004040DC">
        <w:tab/>
      </w:r>
      <w:r w:rsidRPr="004040DC">
        <w:tab/>
      </w:r>
      <w:r w:rsidRPr="004040DC">
        <w:tab/>
      </w:r>
      <w:r w:rsidRPr="004040DC">
        <w:tab/>
        <w:t>ENUMERATED {rf128, rf256, rf512, rf1024},</w:t>
      </w:r>
    </w:p>
    <w:p w14:paraId="192C05D4" w14:textId="77777777" w:rsidR="002F0EAF" w:rsidRPr="004040DC" w:rsidRDefault="002F0EAF" w:rsidP="002F0EAF">
      <w:pPr>
        <w:pStyle w:val="PL"/>
        <w:shd w:val="clear" w:color="auto" w:fill="E6E6E6"/>
      </w:pPr>
      <w:r w:rsidRPr="004040DC">
        <w:tab/>
        <w:t>nB-r13</w:t>
      </w:r>
      <w:r w:rsidRPr="004040DC">
        <w:tab/>
      </w:r>
      <w:r w:rsidRPr="004040DC">
        <w:tab/>
      </w:r>
      <w:r w:rsidRPr="004040DC">
        <w:tab/>
      </w:r>
      <w:r w:rsidRPr="004040DC">
        <w:tab/>
      </w:r>
      <w:r w:rsidRPr="004040DC">
        <w:tab/>
      </w:r>
      <w:r w:rsidRPr="004040DC">
        <w:tab/>
      </w:r>
      <w:r w:rsidRPr="004040DC">
        <w:tab/>
      </w:r>
      <w:r w:rsidRPr="004040DC">
        <w:tab/>
      </w:r>
      <w:r w:rsidRPr="004040DC">
        <w:tab/>
        <w:t>ENUMERATED {</w:t>
      </w:r>
    </w:p>
    <w:p w14:paraId="48E85BEC" w14:textId="77777777" w:rsidR="002F0EAF" w:rsidRPr="004040DC" w:rsidRDefault="002F0EAF" w:rsidP="002F0EAF">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fourT, twoT, oneT, halfT, quarterT, one8thT,</w:t>
      </w:r>
    </w:p>
    <w:p w14:paraId="151B58A2" w14:textId="77777777" w:rsidR="002F0EAF" w:rsidRPr="004040DC" w:rsidRDefault="002F0EAF" w:rsidP="002F0EAF">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one16thT, one32ndT, one64thT,</w:t>
      </w:r>
    </w:p>
    <w:p w14:paraId="552407E8" w14:textId="77777777" w:rsidR="002F0EAF" w:rsidRPr="004040DC" w:rsidRDefault="002F0EAF" w:rsidP="002F0EAF">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one128thT, one256thT, one512thT, one1024thT,</w:t>
      </w:r>
    </w:p>
    <w:p w14:paraId="62502CF1" w14:textId="77777777" w:rsidR="002F0EAF" w:rsidRPr="004040DC" w:rsidRDefault="002F0EAF" w:rsidP="002F0EAF">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spare3, spare2, spare1},</w:t>
      </w:r>
    </w:p>
    <w:p w14:paraId="38D8F557" w14:textId="77777777" w:rsidR="002F0EAF" w:rsidRPr="004040DC" w:rsidRDefault="002F0EAF" w:rsidP="002F0EAF">
      <w:pPr>
        <w:pStyle w:val="PL"/>
        <w:shd w:val="clear" w:color="auto" w:fill="E6E6E6"/>
      </w:pPr>
      <w:r w:rsidRPr="004040DC">
        <w:tab/>
        <w:t>npdcch-NumRepetitionPaging-r13</w:t>
      </w:r>
      <w:r w:rsidRPr="004040DC">
        <w:tab/>
      </w:r>
      <w:r w:rsidRPr="004040DC">
        <w:tab/>
      </w:r>
      <w:r w:rsidRPr="004040DC">
        <w:tab/>
        <w:t>ENUMERATED {</w:t>
      </w:r>
    </w:p>
    <w:p w14:paraId="7648D1A2" w14:textId="77777777" w:rsidR="002F0EAF" w:rsidRPr="004040DC" w:rsidRDefault="002F0EAF" w:rsidP="002F0EAF">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r1, r2, r4, r8, r16, r32, r64, r128,</w:t>
      </w:r>
    </w:p>
    <w:p w14:paraId="629F3B8B" w14:textId="77777777" w:rsidR="002F0EAF" w:rsidRPr="004040DC" w:rsidRDefault="002F0EAF" w:rsidP="002F0EAF">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r256, r512, r1024, r2048,</w:t>
      </w:r>
    </w:p>
    <w:p w14:paraId="11BC41E7" w14:textId="77777777" w:rsidR="002F0EAF" w:rsidRPr="004040DC" w:rsidRDefault="002F0EAF" w:rsidP="002F0EAF">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spare4, spare3, spare2, spare1}</w:t>
      </w:r>
    </w:p>
    <w:p w14:paraId="7E38FECD" w14:textId="77777777" w:rsidR="002F0EAF" w:rsidRPr="004040DC" w:rsidRDefault="002F0EAF" w:rsidP="002F0EAF">
      <w:pPr>
        <w:pStyle w:val="PL"/>
        <w:shd w:val="clear" w:color="auto" w:fill="E6E6E6"/>
      </w:pPr>
      <w:r w:rsidRPr="004040DC">
        <w:t>}</w:t>
      </w:r>
    </w:p>
    <w:p w14:paraId="6B93EE0A" w14:textId="77777777" w:rsidR="002F0EAF" w:rsidRPr="004040DC" w:rsidRDefault="002F0EAF" w:rsidP="002F0EAF">
      <w:pPr>
        <w:pStyle w:val="PL"/>
        <w:shd w:val="clear" w:color="auto" w:fill="E6E6E6"/>
      </w:pPr>
    </w:p>
    <w:p w14:paraId="251FE14F" w14:textId="77777777" w:rsidR="002F0EAF" w:rsidRPr="004040DC" w:rsidRDefault="002F0EAF" w:rsidP="002F0EAF">
      <w:pPr>
        <w:pStyle w:val="PL"/>
        <w:shd w:val="clear" w:color="auto" w:fill="E6E6E6"/>
      </w:pPr>
      <w:r w:rsidRPr="004040DC">
        <w:t>-- ASN1STOP</w:t>
      </w:r>
    </w:p>
    <w:p w14:paraId="531347EC" w14:textId="77777777" w:rsidR="002F0EAF" w:rsidRPr="004040DC" w:rsidRDefault="002F0EAF" w:rsidP="002F0EAF">
      <w:pPr>
        <w:rPr>
          <w:iCs/>
        </w:rPr>
      </w:pPr>
    </w:p>
    <w:tbl>
      <w:tblPr>
        <w:tblW w:w="9649" w:type="dxa"/>
        <w:tblInd w:w="9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
        <w:gridCol w:w="9639"/>
      </w:tblGrid>
      <w:tr w:rsidR="002F0EAF" w:rsidRPr="004040DC" w14:paraId="15D6CB1E" w14:textId="77777777" w:rsidTr="00E665F7">
        <w:trPr>
          <w:gridBefore w:val="1"/>
          <w:wBefore w:w="10" w:type="dxa"/>
          <w:cantSplit/>
          <w:tblHeader/>
        </w:trPr>
        <w:tc>
          <w:tcPr>
            <w:tcW w:w="9639" w:type="dxa"/>
          </w:tcPr>
          <w:p w14:paraId="25BB19BA" w14:textId="77777777" w:rsidR="002F0EAF" w:rsidRPr="004040DC" w:rsidRDefault="002F0EAF" w:rsidP="00E665F7">
            <w:pPr>
              <w:pStyle w:val="TAH"/>
              <w:rPr>
                <w:lang w:eastAsia="en-GB"/>
              </w:rPr>
            </w:pPr>
            <w:r w:rsidRPr="004040DC">
              <w:rPr>
                <w:i/>
                <w:noProof/>
                <w:lang w:eastAsia="en-GB"/>
              </w:rPr>
              <w:t>RadioResourceConfigCommonSIB-NB</w:t>
            </w:r>
            <w:r w:rsidRPr="004040DC">
              <w:rPr>
                <w:iCs/>
                <w:noProof/>
                <w:lang w:eastAsia="en-GB"/>
              </w:rPr>
              <w:t xml:space="preserve"> field descriptions</w:t>
            </w:r>
          </w:p>
        </w:tc>
      </w:tr>
      <w:tr w:rsidR="002F0EAF" w:rsidRPr="004040DC" w14:paraId="100E82CF" w14:textId="77777777" w:rsidTr="00E665F7">
        <w:trPr>
          <w:gridBefore w:val="1"/>
          <w:wBefore w:w="10" w:type="dxa"/>
          <w:cantSplit/>
          <w:tblHeader/>
        </w:trPr>
        <w:tc>
          <w:tcPr>
            <w:tcW w:w="9639" w:type="dxa"/>
          </w:tcPr>
          <w:p w14:paraId="6C3AE981" w14:textId="77777777" w:rsidR="002F0EAF" w:rsidRPr="004040DC" w:rsidRDefault="002F0EAF" w:rsidP="00E665F7">
            <w:pPr>
              <w:pStyle w:val="TAL"/>
              <w:rPr>
                <w:b/>
                <w:bCs/>
                <w:i/>
                <w:noProof/>
                <w:lang w:eastAsia="en-GB"/>
              </w:rPr>
            </w:pPr>
            <w:r w:rsidRPr="004040DC">
              <w:rPr>
                <w:b/>
                <w:bCs/>
                <w:i/>
                <w:noProof/>
                <w:lang w:eastAsia="en-GB"/>
              </w:rPr>
              <w:t>defaultPagingCycle</w:t>
            </w:r>
          </w:p>
          <w:p w14:paraId="2B1CEF21" w14:textId="77777777" w:rsidR="002F0EAF" w:rsidRPr="004040DC" w:rsidRDefault="002F0EAF" w:rsidP="00E665F7">
            <w:pPr>
              <w:pStyle w:val="TAH"/>
              <w:jc w:val="left"/>
              <w:rPr>
                <w:b w:val="0"/>
                <w:i/>
                <w:noProof/>
                <w:lang w:eastAsia="en-GB"/>
              </w:rPr>
            </w:pPr>
            <w:r w:rsidRPr="004040DC">
              <w:rPr>
                <w:b w:val="0"/>
                <w:bCs/>
                <w:noProof/>
                <w:lang w:eastAsia="en-GB"/>
              </w:rPr>
              <w:t xml:space="preserve">Default paging cycle, used to derive 'T' in TS 36.304 [4]. Value </w:t>
            </w:r>
            <w:r w:rsidRPr="004040DC">
              <w:rPr>
                <w:b w:val="0"/>
                <w:bCs/>
                <w:i/>
                <w:iCs/>
                <w:noProof/>
                <w:lang w:eastAsia="en-GB"/>
              </w:rPr>
              <w:t>rf128</w:t>
            </w:r>
            <w:r w:rsidRPr="004040DC">
              <w:rPr>
                <w:b w:val="0"/>
                <w:bCs/>
                <w:noProof/>
                <w:lang w:eastAsia="en-GB"/>
              </w:rPr>
              <w:t xml:space="preserve"> corresponds to 128 radio frames, </w:t>
            </w:r>
            <w:r w:rsidRPr="004040DC">
              <w:rPr>
                <w:b w:val="0"/>
                <w:bCs/>
                <w:i/>
                <w:iCs/>
                <w:noProof/>
                <w:lang w:eastAsia="en-GB"/>
              </w:rPr>
              <w:t>rf256</w:t>
            </w:r>
            <w:r w:rsidRPr="004040DC">
              <w:rPr>
                <w:b w:val="0"/>
                <w:bCs/>
                <w:iCs/>
                <w:noProof/>
                <w:lang w:eastAsia="en-GB"/>
              </w:rPr>
              <w:t xml:space="preserve"> </w:t>
            </w:r>
            <w:r w:rsidRPr="004040DC">
              <w:rPr>
                <w:b w:val="0"/>
                <w:bCs/>
                <w:noProof/>
                <w:lang w:eastAsia="en-GB"/>
              </w:rPr>
              <w:t>corresponds to 256 radio frames and so on.</w:t>
            </w:r>
          </w:p>
        </w:tc>
      </w:tr>
      <w:tr w:rsidR="002F0EAF" w:rsidRPr="004040DC" w14:paraId="19CAC9E9" w14:textId="77777777" w:rsidTr="00E665F7">
        <w:trPr>
          <w:gridBefore w:val="1"/>
          <w:wBefore w:w="10" w:type="dxa"/>
          <w:cantSplit/>
          <w:tblHeader/>
        </w:trPr>
        <w:tc>
          <w:tcPr>
            <w:tcW w:w="9639" w:type="dxa"/>
          </w:tcPr>
          <w:p w14:paraId="17BCED0F" w14:textId="77777777" w:rsidR="002F0EAF" w:rsidRPr="004040DC" w:rsidRDefault="002F0EAF" w:rsidP="00E665F7">
            <w:pPr>
              <w:pStyle w:val="TAL"/>
              <w:rPr>
                <w:b/>
                <w:bCs/>
                <w:i/>
                <w:iCs/>
                <w:kern w:val="2"/>
              </w:rPr>
            </w:pPr>
            <w:r w:rsidRPr="004040DC">
              <w:rPr>
                <w:b/>
                <w:bCs/>
                <w:i/>
                <w:iCs/>
                <w:kern w:val="2"/>
              </w:rPr>
              <w:t>dl-Gap</w:t>
            </w:r>
          </w:p>
          <w:p w14:paraId="45DF1238" w14:textId="77777777" w:rsidR="002F0EAF" w:rsidRPr="004040DC" w:rsidRDefault="002F0EAF" w:rsidP="00E665F7">
            <w:pPr>
              <w:pStyle w:val="TAL"/>
              <w:rPr>
                <w:i/>
                <w:noProof/>
                <w:lang w:eastAsia="en-GB"/>
              </w:rPr>
            </w:pPr>
            <w:r w:rsidRPr="004040DC">
              <w:t>Downlink transmission gap configuration for the anchor carrier. See TS 36.211 [21], clause 10.2.3.4. If the field is absent, there is no gap.</w:t>
            </w:r>
          </w:p>
        </w:tc>
      </w:tr>
      <w:tr w:rsidR="002F0EAF" w:rsidRPr="004040DC" w14:paraId="4220112F" w14:textId="77777777" w:rsidTr="00E665F7">
        <w:trPr>
          <w:gridBefore w:val="1"/>
          <w:wBefore w:w="10"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13B0A1C6" w14:textId="77777777" w:rsidR="002F0EAF" w:rsidRPr="004040DC" w:rsidRDefault="002F0EAF" w:rsidP="00E665F7">
            <w:pPr>
              <w:pStyle w:val="TAL"/>
              <w:rPr>
                <w:b/>
                <w:i/>
              </w:rPr>
            </w:pPr>
            <w:r w:rsidRPr="004040DC">
              <w:rPr>
                <w:b/>
                <w:i/>
              </w:rPr>
              <w:t>gwus-Config</w:t>
            </w:r>
          </w:p>
          <w:p w14:paraId="7A3AF042" w14:textId="77777777" w:rsidR="002F0EAF" w:rsidRPr="004040DC" w:rsidRDefault="002F0EAF" w:rsidP="00E665F7">
            <w:pPr>
              <w:pStyle w:val="TAL"/>
            </w:pPr>
            <w:r w:rsidRPr="004040DC">
              <w:t>For FDD: GWUS Configuration.</w:t>
            </w:r>
          </w:p>
        </w:tc>
      </w:tr>
      <w:tr w:rsidR="002F0EAF" w:rsidRPr="004040DC" w14:paraId="64D57247" w14:textId="77777777" w:rsidTr="00E665F7">
        <w:trPr>
          <w:gridBefore w:val="1"/>
          <w:wBefore w:w="10" w:type="dxa"/>
          <w:cantSplit/>
          <w:tblHeader/>
        </w:trPr>
        <w:tc>
          <w:tcPr>
            <w:tcW w:w="9639" w:type="dxa"/>
          </w:tcPr>
          <w:p w14:paraId="633FFFA1" w14:textId="77777777" w:rsidR="002F0EAF" w:rsidRPr="004040DC" w:rsidRDefault="002F0EAF" w:rsidP="00E665F7">
            <w:pPr>
              <w:pStyle w:val="TAL"/>
              <w:rPr>
                <w:b/>
                <w:bCs/>
                <w:i/>
                <w:iCs/>
              </w:rPr>
            </w:pPr>
            <w:r w:rsidRPr="004040DC">
              <w:rPr>
                <w:b/>
                <w:bCs/>
                <w:i/>
                <w:iCs/>
              </w:rPr>
              <w:t>modificationPeriodCoeff</w:t>
            </w:r>
          </w:p>
          <w:p w14:paraId="293EAF3D" w14:textId="77777777" w:rsidR="002F0EAF" w:rsidRPr="004040DC" w:rsidRDefault="002F0EAF" w:rsidP="00E665F7">
            <w:pPr>
              <w:pStyle w:val="TAL"/>
              <w:rPr>
                <w:b/>
                <w:bCs/>
                <w:i/>
                <w:noProof/>
                <w:lang w:eastAsia="en-GB"/>
              </w:rPr>
            </w:pPr>
            <w:r w:rsidRPr="004040DC">
              <w:rPr>
                <w:bCs/>
                <w:szCs w:val="16"/>
              </w:rPr>
              <w:t xml:space="preserve">Actual modification period, expressed in number of radio frames= </w:t>
            </w:r>
            <w:r w:rsidRPr="004040DC">
              <w:rPr>
                <w:bCs/>
                <w:i/>
                <w:szCs w:val="16"/>
              </w:rPr>
              <w:t>modificationPeriodCoeff</w:t>
            </w:r>
            <w:r w:rsidRPr="004040DC">
              <w:rPr>
                <w:bCs/>
                <w:szCs w:val="16"/>
              </w:rPr>
              <w:t xml:space="preserve"> * </w:t>
            </w:r>
            <w:r w:rsidRPr="004040DC">
              <w:rPr>
                <w:bCs/>
                <w:i/>
                <w:szCs w:val="16"/>
              </w:rPr>
              <w:t>defaultPagingCycle</w:t>
            </w:r>
            <w:r w:rsidRPr="004040DC">
              <w:rPr>
                <w:bCs/>
                <w:szCs w:val="16"/>
              </w:rPr>
              <w:t>. n16 corresponds to value 16, n32 corresponds to value 32, and so on. The BCCH modification period should be larger or equal to 40.96s.</w:t>
            </w:r>
          </w:p>
        </w:tc>
      </w:tr>
      <w:tr w:rsidR="002F0EAF" w:rsidRPr="004040DC" w14:paraId="62689D8A" w14:textId="77777777" w:rsidTr="00E665F7">
        <w:trPr>
          <w:gridBefore w:val="1"/>
          <w:wBefore w:w="10" w:type="dxa"/>
          <w:cantSplit/>
          <w:tblHeader/>
        </w:trPr>
        <w:tc>
          <w:tcPr>
            <w:tcW w:w="9639" w:type="dxa"/>
          </w:tcPr>
          <w:p w14:paraId="6B8DF3B1" w14:textId="77777777" w:rsidR="002F0EAF" w:rsidRPr="004040DC" w:rsidRDefault="002F0EAF" w:rsidP="00E665F7">
            <w:pPr>
              <w:pStyle w:val="TAL"/>
              <w:rPr>
                <w:b/>
                <w:bCs/>
                <w:i/>
                <w:noProof/>
                <w:lang w:eastAsia="en-GB"/>
              </w:rPr>
            </w:pPr>
            <w:r w:rsidRPr="004040DC">
              <w:rPr>
                <w:b/>
                <w:bCs/>
                <w:i/>
                <w:noProof/>
                <w:lang w:eastAsia="en-GB"/>
              </w:rPr>
              <w:t>nB</w:t>
            </w:r>
          </w:p>
          <w:p w14:paraId="3FCACEB4" w14:textId="77777777" w:rsidR="002F0EAF" w:rsidRPr="004040DC" w:rsidRDefault="002F0EAF" w:rsidP="00E665F7">
            <w:pPr>
              <w:pStyle w:val="TAL"/>
              <w:rPr>
                <w:b/>
                <w:i/>
              </w:rPr>
            </w:pPr>
            <w:r w:rsidRPr="004040DC">
              <w:rPr>
                <w:bCs/>
                <w:noProof/>
                <w:lang w:eastAsia="en-GB"/>
              </w:rPr>
              <w:t>Parameter: nB is used as one of parameters to derive the Paging Frame and Paging Occasion according to TS 36.304 [4]. Value in multiples of 'T'</w:t>
            </w:r>
            <w:r w:rsidRPr="004040DC">
              <w:rPr>
                <w:bCs/>
                <w:noProof/>
                <w:lang w:eastAsia="zh-CN"/>
              </w:rPr>
              <w:t xml:space="preserve"> as defined in TS </w:t>
            </w:r>
            <w:r w:rsidRPr="004040DC">
              <w:rPr>
                <w:bCs/>
                <w:noProof/>
                <w:lang w:eastAsia="en-GB"/>
              </w:rPr>
              <w:t>36.304 [4]. A value of fourT corresponds to 4 * T, a value of twoT corresponds to 2 * T and so on.</w:t>
            </w:r>
          </w:p>
        </w:tc>
      </w:tr>
      <w:tr w:rsidR="002F0EAF" w:rsidRPr="004040DC" w14:paraId="438EC21F" w14:textId="77777777" w:rsidTr="00E665F7">
        <w:trPr>
          <w:gridBefore w:val="1"/>
          <w:wBefore w:w="10" w:type="dxa"/>
          <w:cantSplit/>
          <w:tblHeader/>
        </w:trPr>
        <w:tc>
          <w:tcPr>
            <w:tcW w:w="9639" w:type="dxa"/>
          </w:tcPr>
          <w:p w14:paraId="6270A247" w14:textId="77777777" w:rsidR="002F0EAF" w:rsidRPr="004040DC" w:rsidRDefault="002F0EAF" w:rsidP="00E665F7">
            <w:pPr>
              <w:pStyle w:val="TAL"/>
              <w:rPr>
                <w:b/>
                <w:i/>
              </w:rPr>
            </w:pPr>
            <w:r w:rsidRPr="004040DC">
              <w:rPr>
                <w:b/>
                <w:i/>
              </w:rPr>
              <w:t>npdcch-NumRepetitionPaging</w:t>
            </w:r>
          </w:p>
          <w:p w14:paraId="160E7442" w14:textId="77777777" w:rsidR="002F0EAF" w:rsidRPr="004040DC" w:rsidRDefault="002F0EAF" w:rsidP="00E665F7">
            <w:pPr>
              <w:pStyle w:val="TAL"/>
              <w:rPr>
                <w:i/>
              </w:rPr>
            </w:pPr>
            <w:r w:rsidRPr="004040DC">
              <w:rPr>
                <w:bCs/>
                <w:noProof/>
                <w:lang w:eastAsia="en-GB"/>
              </w:rPr>
              <w:t>Maximum number of repetitions for NPDCCH common search space (CSS) for paging</w:t>
            </w:r>
            <w:r w:rsidRPr="004040DC">
              <w:rPr>
                <w:lang w:eastAsia="en-GB"/>
              </w:rPr>
              <w:t>, see TS 36.213 [23], clause 16.6.</w:t>
            </w:r>
          </w:p>
        </w:tc>
      </w:tr>
      <w:tr w:rsidR="002F0EAF" w:rsidRPr="004040DC" w14:paraId="408D66EA" w14:textId="77777777" w:rsidTr="00E665F7">
        <w:trPr>
          <w:gridBefore w:val="1"/>
          <w:wBefore w:w="10" w:type="dxa"/>
          <w:cantSplit/>
          <w:tblHeader/>
        </w:trPr>
        <w:tc>
          <w:tcPr>
            <w:tcW w:w="9639" w:type="dxa"/>
          </w:tcPr>
          <w:p w14:paraId="56B9F74D" w14:textId="77777777" w:rsidR="002F0EAF" w:rsidRPr="004040DC" w:rsidRDefault="002F0EAF" w:rsidP="00E665F7">
            <w:pPr>
              <w:pStyle w:val="TAL"/>
              <w:rPr>
                <w:b/>
                <w:i/>
              </w:rPr>
            </w:pPr>
            <w:r w:rsidRPr="004040DC">
              <w:rPr>
                <w:b/>
                <w:i/>
              </w:rPr>
              <w:t>nrs-NonAnchorConfig</w:t>
            </w:r>
          </w:p>
          <w:p w14:paraId="37512F39" w14:textId="77777777" w:rsidR="002F0EAF" w:rsidRPr="004040DC" w:rsidRDefault="002F0EAF" w:rsidP="00E665F7">
            <w:pPr>
              <w:pStyle w:val="TAL"/>
              <w:rPr>
                <w:i/>
              </w:rPr>
            </w:pPr>
            <w:r w:rsidRPr="004040DC">
              <w:rPr>
                <w:bCs/>
                <w:noProof/>
                <w:lang w:eastAsia="en-GB"/>
              </w:rPr>
              <w:t>For FDD: Indicates if NRS are present on non-anchor paging carriers even when no paging NPDCCH is transmitted</w:t>
            </w:r>
            <w:r w:rsidRPr="004040DC">
              <w:rPr>
                <w:lang w:eastAsia="en-GB"/>
              </w:rPr>
              <w:t>, see TS 36.211 [21], clause 10.2.6.</w:t>
            </w:r>
          </w:p>
        </w:tc>
      </w:tr>
      <w:tr w:rsidR="002F0EAF" w:rsidRPr="004040DC" w14:paraId="5A8C6452" w14:textId="77777777" w:rsidTr="00E665F7">
        <w:trPr>
          <w:gridBefore w:val="1"/>
          <w:wBefore w:w="10" w:type="dxa"/>
          <w:cantSplit/>
          <w:tblHeader/>
        </w:trPr>
        <w:tc>
          <w:tcPr>
            <w:tcW w:w="9639" w:type="dxa"/>
          </w:tcPr>
          <w:p w14:paraId="0BB1E43F" w14:textId="77777777" w:rsidR="002F0EAF" w:rsidRPr="004040DC" w:rsidRDefault="002F0EAF" w:rsidP="00E665F7">
            <w:pPr>
              <w:pStyle w:val="TAL"/>
              <w:rPr>
                <w:b/>
                <w:bCs/>
                <w:i/>
                <w:iCs/>
                <w:noProof/>
              </w:rPr>
            </w:pPr>
            <w:r w:rsidRPr="004040DC">
              <w:rPr>
                <w:b/>
                <w:bCs/>
                <w:i/>
                <w:iCs/>
                <w:noProof/>
              </w:rPr>
              <w:t>t318</w:t>
            </w:r>
          </w:p>
          <w:p w14:paraId="428DF212" w14:textId="77777777" w:rsidR="002F0EAF" w:rsidRPr="004040DC" w:rsidRDefault="002F0EAF" w:rsidP="00E665F7">
            <w:pPr>
              <w:pStyle w:val="TAL"/>
              <w:rPr>
                <w:b/>
                <w:i/>
              </w:rPr>
            </w:pPr>
            <w:r w:rsidRPr="004040DC">
              <w:rPr>
                <w:iCs/>
                <w:noProof/>
                <w:lang w:eastAsia="en-GB"/>
              </w:rPr>
              <w:t xml:space="preserve">The value of timer T318. Value </w:t>
            </w:r>
            <w:r w:rsidRPr="004040DC">
              <w:rPr>
                <w:i/>
                <w:iCs/>
                <w:noProof/>
                <w:lang w:eastAsia="en-GB"/>
              </w:rPr>
              <w:t>ms0</w:t>
            </w:r>
            <w:r w:rsidRPr="004040DC">
              <w:rPr>
                <w:iCs/>
                <w:noProof/>
                <w:lang w:eastAsia="en-GB"/>
              </w:rPr>
              <w:t xml:space="preserve"> corresponds with 0 ms, </w:t>
            </w:r>
            <w:r w:rsidRPr="004040DC">
              <w:rPr>
                <w:i/>
                <w:iCs/>
                <w:noProof/>
                <w:lang w:eastAsia="en-GB"/>
              </w:rPr>
              <w:t>ms50</w:t>
            </w:r>
            <w:r w:rsidRPr="004040DC">
              <w:rPr>
                <w:iCs/>
                <w:noProof/>
                <w:lang w:eastAsia="en-GB"/>
              </w:rPr>
              <w:t xml:space="preserve"> corresponds with 50 ms and so on.</w:t>
            </w:r>
          </w:p>
        </w:tc>
      </w:tr>
      <w:tr w:rsidR="002F0EAF" w:rsidRPr="004040DC" w14:paraId="5A82D2A0" w14:textId="77777777" w:rsidTr="00E665F7">
        <w:trPr>
          <w:cantSplit/>
        </w:trPr>
        <w:tc>
          <w:tcPr>
            <w:tcW w:w="9649" w:type="dxa"/>
            <w:gridSpan w:val="2"/>
          </w:tcPr>
          <w:p w14:paraId="56F17814" w14:textId="77777777" w:rsidR="002F0EAF" w:rsidRPr="004040DC" w:rsidRDefault="002F0EAF" w:rsidP="00E665F7">
            <w:pPr>
              <w:pStyle w:val="TAL"/>
              <w:rPr>
                <w:b/>
                <w:bCs/>
                <w:i/>
                <w:iCs/>
                <w:noProof/>
              </w:rPr>
            </w:pPr>
            <w:r w:rsidRPr="004040DC">
              <w:rPr>
                <w:b/>
                <w:bCs/>
                <w:i/>
                <w:iCs/>
                <w:noProof/>
              </w:rPr>
              <w:t>ta-Report</w:t>
            </w:r>
          </w:p>
          <w:p w14:paraId="08986C63" w14:textId="49929E72" w:rsidR="00862AB0" w:rsidRPr="004040DC" w:rsidRDefault="003E2ED7" w:rsidP="00E665F7">
            <w:pPr>
              <w:pStyle w:val="TAL"/>
              <w:rPr>
                <w:noProof/>
                <w:lang w:eastAsia="en-GB"/>
              </w:rPr>
            </w:pPr>
            <w:ins w:id="70" w:author="ZTE" w:date="2023-08-23T05:30:00Z">
              <w:r w:rsidRPr="004F2CE0">
                <w:rPr>
                  <w:rFonts w:eastAsia="Times New Roman"/>
                  <w:lang w:eastAsia="ja-JP"/>
                </w:rPr>
                <w:t xml:space="preserve">When this field is included in </w:t>
              </w:r>
              <w:r w:rsidRPr="008136C8">
                <w:rPr>
                  <w:rFonts w:eastAsia="Times New Roman"/>
                  <w:i/>
                  <w:iCs/>
                  <w:lang w:eastAsia="ja-JP"/>
                </w:rPr>
                <w:t>SystemInformationBlockType2</w:t>
              </w:r>
              <w:r w:rsidRPr="004F2CE0">
                <w:rPr>
                  <w:rFonts w:eastAsia="Times New Roman"/>
                  <w:lang w:eastAsia="ja-JP"/>
                </w:rPr>
                <w:t>, it indicates reporting of timing advance</w:t>
              </w:r>
              <w:r w:rsidRPr="004040DC" w:rsidDel="003E2ED7">
                <w:t xml:space="preserve"> </w:t>
              </w:r>
            </w:ins>
            <w:del w:id="71" w:author="ZTE" w:date="2023-08-23T05:28:00Z">
              <w:r w:rsidR="002F0EAF" w:rsidRPr="004040DC" w:rsidDel="003E2ED7">
                <w:delText xml:space="preserve">Indicates whether UE specific TA reporting </w:delText>
              </w:r>
            </w:del>
            <w:r w:rsidR="002F0EAF" w:rsidRPr="004040DC">
              <w:t>is enabled during Random Access due to RRC connection establishment, RRC connection resume or RRC connection reestablishment, see TS 3</w:t>
            </w:r>
            <w:r w:rsidR="002F0EAF" w:rsidRPr="004040DC">
              <w:rPr>
                <w:lang w:eastAsia="zh-CN"/>
              </w:rPr>
              <w:t>6</w:t>
            </w:r>
            <w:r w:rsidR="002F0EAF" w:rsidRPr="004040DC">
              <w:t>.321 [</w:t>
            </w:r>
            <w:r w:rsidR="002F0EAF" w:rsidRPr="004040DC">
              <w:rPr>
                <w:lang w:eastAsia="zh-CN"/>
              </w:rPr>
              <w:t>6</w:t>
            </w:r>
            <w:r w:rsidR="002F0EAF" w:rsidRPr="004040DC">
              <w:t>], clause 5.4.</w:t>
            </w:r>
            <w:r w:rsidR="002F0EAF" w:rsidRPr="004040DC">
              <w:rPr>
                <w:lang w:eastAsia="zh-CN"/>
              </w:rPr>
              <w:t>9</w:t>
            </w:r>
            <w:r w:rsidR="002F0EAF" w:rsidRPr="004040DC">
              <w:t>.</w:t>
            </w:r>
          </w:p>
        </w:tc>
      </w:tr>
      <w:tr w:rsidR="002F0EAF" w:rsidRPr="004040DC" w14:paraId="5B87BA26" w14:textId="77777777" w:rsidTr="00E665F7">
        <w:trPr>
          <w:gridBefore w:val="1"/>
          <w:wBefore w:w="10" w:type="dxa"/>
          <w:cantSplit/>
        </w:trPr>
        <w:tc>
          <w:tcPr>
            <w:tcW w:w="9639" w:type="dxa"/>
            <w:tcBorders>
              <w:top w:val="single" w:sz="4" w:space="0" w:color="808080"/>
              <w:left w:val="single" w:sz="4" w:space="0" w:color="808080"/>
              <w:bottom w:val="single" w:sz="4" w:space="0" w:color="808080"/>
              <w:right w:val="single" w:sz="4" w:space="0" w:color="808080"/>
            </w:tcBorders>
          </w:tcPr>
          <w:p w14:paraId="67D73AF6" w14:textId="77777777" w:rsidR="002F0EAF" w:rsidRPr="004040DC" w:rsidRDefault="002F0EAF" w:rsidP="00E665F7">
            <w:pPr>
              <w:pStyle w:val="TAL"/>
              <w:rPr>
                <w:b/>
                <w:i/>
                <w:lang w:eastAsia="en-GB"/>
              </w:rPr>
            </w:pPr>
            <w:r w:rsidRPr="004040DC">
              <w:rPr>
                <w:b/>
                <w:i/>
                <w:lang w:eastAsia="en-GB"/>
              </w:rPr>
              <w:t>ue-SpecificDRX-CycleMin</w:t>
            </w:r>
          </w:p>
          <w:p w14:paraId="46FDCC5A" w14:textId="77777777" w:rsidR="002F0EAF" w:rsidRPr="004040DC" w:rsidRDefault="002F0EAF" w:rsidP="00E665F7">
            <w:pPr>
              <w:pStyle w:val="TAL"/>
              <w:rPr>
                <w:lang w:eastAsia="en-GB"/>
              </w:rPr>
            </w:pPr>
            <w:r w:rsidRPr="004040DC">
              <w:rPr>
                <w:lang w:eastAsia="en-GB"/>
              </w:rPr>
              <w:t>Minimum UE specific DRX cycle in the cell, see TS 36.304 [4], clause 7.1.</w:t>
            </w:r>
            <w:r w:rsidRPr="004040DC">
              <w:t xml:space="preserve"> </w:t>
            </w:r>
            <w:r w:rsidRPr="004040DC">
              <w:rPr>
                <w:lang w:eastAsia="en-GB"/>
              </w:rPr>
              <w:t xml:space="preserve">Value </w:t>
            </w:r>
            <w:r w:rsidRPr="004040DC">
              <w:rPr>
                <w:i/>
                <w:iCs/>
                <w:lang w:eastAsia="en-GB"/>
              </w:rPr>
              <w:t>rf32</w:t>
            </w:r>
            <w:r w:rsidRPr="004040DC">
              <w:rPr>
                <w:lang w:eastAsia="en-GB"/>
              </w:rPr>
              <w:t xml:space="preserve"> corresponds to 32 radio frames, </w:t>
            </w:r>
            <w:r w:rsidRPr="004040DC">
              <w:rPr>
                <w:i/>
                <w:iCs/>
                <w:lang w:eastAsia="en-GB"/>
              </w:rPr>
              <w:t>rf64</w:t>
            </w:r>
            <w:r w:rsidRPr="004040DC">
              <w:rPr>
                <w:lang w:eastAsia="en-GB"/>
              </w:rPr>
              <w:t xml:space="preserve"> corresponds to 64 radio frames and so on.</w:t>
            </w:r>
          </w:p>
          <w:p w14:paraId="1195827F" w14:textId="77777777" w:rsidR="002F0EAF" w:rsidRPr="004040DC" w:rsidRDefault="002F0EAF" w:rsidP="00E665F7">
            <w:pPr>
              <w:pStyle w:val="TAL"/>
              <w:rPr>
                <w:bCs/>
                <w:noProof/>
                <w:lang w:eastAsia="en-GB"/>
              </w:rPr>
            </w:pPr>
            <w:r w:rsidRPr="004040DC">
              <w:rPr>
                <w:bCs/>
                <w:noProof/>
                <w:lang w:eastAsia="en-GB"/>
              </w:rPr>
              <w:t xml:space="preserve">If present, E-UTRAN ensures PCCH configuration does not lead to CSS overlap for </w:t>
            </w:r>
            <w:r w:rsidRPr="004040DC">
              <w:rPr>
                <w:bCs/>
                <w:i/>
                <w:noProof/>
                <w:lang w:eastAsia="en-GB"/>
              </w:rPr>
              <w:t>ue-SpecificDRX-CycleMin</w:t>
            </w:r>
            <w:r w:rsidRPr="004040DC">
              <w:rPr>
                <w:bCs/>
                <w:noProof/>
                <w:lang w:eastAsia="en-GB"/>
              </w:rPr>
              <w:t>.</w:t>
            </w:r>
          </w:p>
          <w:p w14:paraId="2FBC07E5" w14:textId="77777777" w:rsidR="002F0EAF" w:rsidRPr="004040DC" w:rsidRDefault="002F0EAF" w:rsidP="00E665F7">
            <w:pPr>
              <w:pStyle w:val="TAL"/>
              <w:rPr>
                <w:b/>
                <w:i/>
                <w:lang w:eastAsia="en-GB"/>
              </w:rPr>
            </w:pPr>
            <w:r w:rsidRPr="004040DC">
              <w:rPr>
                <w:lang w:eastAsia="en-GB"/>
              </w:rPr>
              <w:t>If the field is not present, use of UE specific DRX cycle is not allowed in the cell.</w:t>
            </w:r>
          </w:p>
        </w:tc>
      </w:tr>
      <w:tr w:rsidR="002F0EAF" w:rsidRPr="004040DC" w14:paraId="440744E9" w14:textId="77777777" w:rsidTr="00E665F7">
        <w:trPr>
          <w:gridBefore w:val="1"/>
          <w:wBefore w:w="10"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00FD3B78" w14:textId="77777777" w:rsidR="002F0EAF" w:rsidRPr="004040DC" w:rsidRDefault="002F0EAF" w:rsidP="00E665F7">
            <w:pPr>
              <w:pStyle w:val="TAL"/>
              <w:rPr>
                <w:b/>
                <w:i/>
              </w:rPr>
            </w:pPr>
            <w:r w:rsidRPr="004040DC">
              <w:rPr>
                <w:b/>
                <w:i/>
              </w:rPr>
              <w:t>wus-Config</w:t>
            </w:r>
          </w:p>
          <w:p w14:paraId="0DDF2125" w14:textId="77777777" w:rsidR="002F0EAF" w:rsidRPr="004040DC" w:rsidRDefault="002F0EAF" w:rsidP="00E665F7">
            <w:pPr>
              <w:pStyle w:val="TAL"/>
            </w:pPr>
            <w:r w:rsidRPr="004040DC">
              <w:t>For FDD: WUS Configuration.</w:t>
            </w:r>
          </w:p>
        </w:tc>
      </w:tr>
    </w:tbl>
    <w:p w14:paraId="65EB7406" w14:textId="77777777" w:rsidR="002F0EAF" w:rsidRPr="004040DC" w:rsidRDefault="002F0EAF" w:rsidP="002F0EA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F0EAF" w:rsidRPr="004040DC" w14:paraId="2CBB9D03" w14:textId="77777777" w:rsidTr="00E665F7">
        <w:trPr>
          <w:cantSplit/>
          <w:tblHeader/>
        </w:trPr>
        <w:tc>
          <w:tcPr>
            <w:tcW w:w="2268" w:type="dxa"/>
          </w:tcPr>
          <w:p w14:paraId="14CEF661" w14:textId="77777777" w:rsidR="002F0EAF" w:rsidRPr="004040DC" w:rsidRDefault="002F0EAF" w:rsidP="00E665F7">
            <w:pPr>
              <w:pStyle w:val="TAH"/>
              <w:rPr>
                <w:kern w:val="2"/>
              </w:rPr>
            </w:pPr>
            <w:r w:rsidRPr="004040DC">
              <w:rPr>
                <w:kern w:val="2"/>
              </w:rPr>
              <w:lastRenderedPageBreak/>
              <w:t>Conditional presence</w:t>
            </w:r>
          </w:p>
        </w:tc>
        <w:tc>
          <w:tcPr>
            <w:tcW w:w="7371" w:type="dxa"/>
          </w:tcPr>
          <w:p w14:paraId="62CEA5CD" w14:textId="77777777" w:rsidR="002F0EAF" w:rsidRPr="004040DC" w:rsidRDefault="002F0EAF" w:rsidP="00E665F7">
            <w:pPr>
              <w:pStyle w:val="TAH"/>
              <w:rPr>
                <w:kern w:val="2"/>
              </w:rPr>
            </w:pPr>
            <w:r w:rsidRPr="004040DC">
              <w:rPr>
                <w:kern w:val="2"/>
              </w:rPr>
              <w:t>Explanation</w:t>
            </w:r>
          </w:p>
        </w:tc>
      </w:tr>
      <w:tr w:rsidR="002F0EAF" w:rsidRPr="004040DC" w14:paraId="1A9CC1B7" w14:textId="77777777" w:rsidTr="00E665F7">
        <w:trPr>
          <w:cantSplit/>
        </w:trPr>
        <w:tc>
          <w:tcPr>
            <w:tcW w:w="2268" w:type="dxa"/>
          </w:tcPr>
          <w:p w14:paraId="34835960" w14:textId="77777777" w:rsidR="002F0EAF" w:rsidRPr="004040DC" w:rsidRDefault="002F0EAF" w:rsidP="00E665F7">
            <w:pPr>
              <w:pStyle w:val="TAL"/>
              <w:rPr>
                <w:i/>
                <w:noProof/>
              </w:rPr>
            </w:pPr>
            <w:r w:rsidRPr="004040DC">
              <w:rPr>
                <w:i/>
                <w:noProof/>
              </w:rPr>
              <w:t>EnhPowerControl</w:t>
            </w:r>
          </w:p>
        </w:tc>
        <w:tc>
          <w:tcPr>
            <w:tcW w:w="7371" w:type="dxa"/>
          </w:tcPr>
          <w:p w14:paraId="2E08972F" w14:textId="77777777" w:rsidR="002F0EAF" w:rsidRPr="004040DC" w:rsidRDefault="002F0EAF" w:rsidP="00E665F7">
            <w:pPr>
              <w:pStyle w:val="TAL"/>
            </w:pPr>
            <w:r w:rsidRPr="004040DC">
              <w:t xml:space="preserve">This field is optional present, Need OR, if </w:t>
            </w:r>
            <w:r w:rsidRPr="004040DC">
              <w:rPr>
                <w:i/>
              </w:rPr>
              <w:t>PowerRampingParameters-NB-v1450</w:t>
            </w:r>
            <w:r w:rsidRPr="004040DC">
              <w:t xml:space="preserve"> is included in SIB2-NB. Otherwise the field is not present.</w:t>
            </w:r>
          </w:p>
        </w:tc>
      </w:tr>
      <w:tr w:rsidR="002F0EAF" w:rsidRPr="004040DC" w14:paraId="46315009" w14:textId="77777777" w:rsidTr="00E665F7">
        <w:trPr>
          <w:cantSplit/>
        </w:trPr>
        <w:tc>
          <w:tcPr>
            <w:tcW w:w="2268" w:type="dxa"/>
            <w:tcBorders>
              <w:top w:val="single" w:sz="4" w:space="0" w:color="808080"/>
              <w:left w:val="single" w:sz="4" w:space="0" w:color="808080"/>
              <w:bottom w:val="single" w:sz="4" w:space="0" w:color="808080"/>
              <w:right w:val="single" w:sz="4" w:space="0" w:color="808080"/>
            </w:tcBorders>
          </w:tcPr>
          <w:p w14:paraId="0AC04294" w14:textId="77777777" w:rsidR="002F0EAF" w:rsidRPr="004040DC" w:rsidRDefault="002F0EAF" w:rsidP="00E665F7">
            <w:pPr>
              <w:pStyle w:val="TAL"/>
              <w:rPr>
                <w:i/>
                <w:iCs/>
                <w:noProof/>
                <w:lang w:eastAsia="sv-SE"/>
              </w:rPr>
            </w:pPr>
            <w:r w:rsidRPr="004040DC">
              <w:rPr>
                <w:i/>
                <w:iCs/>
                <w:noProof/>
                <w:lang w:eastAsia="sv-SE"/>
              </w:rPr>
              <w:t>NTN</w:t>
            </w:r>
          </w:p>
        </w:tc>
        <w:tc>
          <w:tcPr>
            <w:tcW w:w="7371" w:type="dxa"/>
            <w:tcBorders>
              <w:top w:val="single" w:sz="4" w:space="0" w:color="808080"/>
              <w:left w:val="single" w:sz="4" w:space="0" w:color="808080"/>
              <w:bottom w:val="single" w:sz="4" w:space="0" w:color="808080"/>
              <w:right w:val="single" w:sz="4" w:space="0" w:color="808080"/>
            </w:tcBorders>
          </w:tcPr>
          <w:p w14:paraId="0CC6EAFB" w14:textId="77777777" w:rsidR="002F0EAF" w:rsidRPr="004040DC" w:rsidRDefault="002F0EAF" w:rsidP="00E665F7">
            <w:pPr>
              <w:pStyle w:val="TAL"/>
              <w:rPr>
                <w:lang w:eastAsia="sv-SE"/>
              </w:rPr>
            </w:pPr>
            <w:r w:rsidRPr="004040DC">
              <w:rPr>
                <w:lang w:eastAsia="sv-SE"/>
              </w:rPr>
              <w:t>The field is mandatory present for NTN. Otherwise, the field is not present.</w:t>
            </w:r>
          </w:p>
        </w:tc>
      </w:tr>
      <w:tr w:rsidR="002F0EAF" w:rsidRPr="004040DC" w14:paraId="5793E9F4" w14:textId="77777777" w:rsidTr="00E665F7">
        <w:trPr>
          <w:cantSplit/>
        </w:trPr>
        <w:tc>
          <w:tcPr>
            <w:tcW w:w="2268" w:type="dxa"/>
            <w:tcBorders>
              <w:top w:val="single" w:sz="4" w:space="0" w:color="808080"/>
              <w:left w:val="single" w:sz="4" w:space="0" w:color="808080"/>
              <w:bottom w:val="single" w:sz="4" w:space="0" w:color="808080"/>
              <w:right w:val="single" w:sz="4" w:space="0" w:color="808080"/>
            </w:tcBorders>
          </w:tcPr>
          <w:p w14:paraId="6CD85397" w14:textId="77777777" w:rsidR="002F0EAF" w:rsidRPr="004040DC" w:rsidRDefault="002F0EAF" w:rsidP="00E665F7">
            <w:pPr>
              <w:pStyle w:val="TAL"/>
              <w:rPr>
                <w:i/>
                <w:noProof/>
              </w:rPr>
            </w:pPr>
            <w:r w:rsidRPr="004040DC">
              <w:rPr>
                <w:i/>
                <w:noProof/>
              </w:rPr>
              <w:t>TDD</w:t>
            </w:r>
          </w:p>
        </w:tc>
        <w:tc>
          <w:tcPr>
            <w:tcW w:w="7371" w:type="dxa"/>
            <w:tcBorders>
              <w:top w:val="single" w:sz="4" w:space="0" w:color="808080"/>
              <w:left w:val="single" w:sz="4" w:space="0" w:color="808080"/>
              <w:bottom w:val="single" w:sz="4" w:space="0" w:color="808080"/>
              <w:right w:val="single" w:sz="4" w:space="0" w:color="808080"/>
            </w:tcBorders>
          </w:tcPr>
          <w:p w14:paraId="420BBE64" w14:textId="77777777" w:rsidR="002F0EAF" w:rsidRPr="004040DC" w:rsidRDefault="002F0EAF" w:rsidP="00E665F7">
            <w:pPr>
              <w:pStyle w:val="TAL"/>
            </w:pPr>
            <w:r w:rsidRPr="004040DC">
              <w:t>The field is optionally present, Need OR, for TDD; otherwise the field is not present and the UE shall delete any existing value for this field.</w:t>
            </w:r>
          </w:p>
        </w:tc>
      </w:tr>
      <w:tr w:rsidR="002F0EAF" w:rsidRPr="004040DC" w14:paraId="6A5CC5BF" w14:textId="77777777" w:rsidTr="00E665F7">
        <w:trPr>
          <w:cantSplit/>
        </w:trPr>
        <w:tc>
          <w:tcPr>
            <w:tcW w:w="2268" w:type="dxa"/>
            <w:tcBorders>
              <w:top w:val="single" w:sz="4" w:space="0" w:color="808080"/>
              <w:left w:val="single" w:sz="4" w:space="0" w:color="808080"/>
              <w:bottom w:val="single" w:sz="4" w:space="0" w:color="808080"/>
              <w:right w:val="single" w:sz="4" w:space="0" w:color="808080"/>
            </w:tcBorders>
          </w:tcPr>
          <w:p w14:paraId="6083177F" w14:textId="77777777" w:rsidR="002F0EAF" w:rsidRPr="004040DC" w:rsidRDefault="002F0EAF" w:rsidP="00E665F7">
            <w:pPr>
              <w:pStyle w:val="TAL"/>
              <w:rPr>
                <w:i/>
                <w:noProof/>
              </w:rPr>
            </w:pPr>
            <w:r w:rsidRPr="004040DC">
              <w:rPr>
                <w:i/>
                <w:noProof/>
              </w:rPr>
              <w:t>TDD1</w:t>
            </w:r>
          </w:p>
        </w:tc>
        <w:tc>
          <w:tcPr>
            <w:tcW w:w="7371" w:type="dxa"/>
            <w:tcBorders>
              <w:top w:val="single" w:sz="4" w:space="0" w:color="808080"/>
              <w:left w:val="single" w:sz="4" w:space="0" w:color="808080"/>
              <w:bottom w:val="single" w:sz="4" w:space="0" w:color="808080"/>
              <w:right w:val="single" w:sz="4" w:space="0" w:color="808080"/>
            </w:tcBorders>
          </w:tcPr>
          <w:p w14:paraId="20294585" w14:textId="77777777" w:rsidR="002F0EAF" w:rsidRPr="004040DC" w:rsidRDefault="002F0EAF" w:rsidP="00E665F7">
            <w:pPr>
              <w:pStyle w:val="TAL"/>
            </w:pPr>
            <w:r w:rsidRPr="004040DC">
              <w:t>The field is mandatory present for TDD; otherwise the field is not present and the UE shall delete any existing value for this field.</w:t>
            </w:r>
          </w:p>
        </w:tc>
      </w:tr>
    </w:tbl>
    <w:p w14:paraId="041B26B4" w14:textId="77777777" w:rsidR="002F0EAF" w:rsidRPr="004040DC" w:rsidRDefault="002F0EAF" w:rsidP="003E2ED7"/>
    <w:sectPr w:rsidR="002F0EAF" w:rsidRPr="004040DC" w:rsidSect="000B7FE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919092" w16cex:dateUtc="2023-08-24T06:17:00Z"/>
  <w16cex:commentExtensible w16cex:durableId="2891BF4F" w16cex:dateUtc="2023-08-24T09:36:00Z"/>
  <w16cex:commentExtensible w16cex:durableId="28919101" w16cex:dateUtc="2023-08-24T06:19:00Z"/>
  <w16cex:commentExtensible w16cex:durableId="2891BF95" w16cex:dateUtc="2023-08-24T09:37:00Z"/>
  <w16cex:commentExtensible w16cex:durableId="2891C7AA" w16cex:dateUtc="2023-08-24T10:12:00Z"/>
  <w16cex:commentExtensible w16cex:durableId="2891F23D" w16cex:dateUtc="2023-08-24T13:14:00Z"/>
  <w16cex:commentExtensible w16cex:durableId="289190BA" w16cex:dateUtc="2023-08-24T06:18:00Z"/>
  <w16cex:commentExtensible w16cex:durableId="2891B903" w16cex:dateUtc="2023-08-24T09:09:00Z"/>
  <w16cex:commentExtensible w16cex:durableId="2891C044" w16cex:dateUtc="2023-08-24T09:40:00Z"/>
  <w16cex:commentExtensible w16cex:durableId="2891C5A8" w16cex:dateUtc="2023-08-24T10:03:00Z"/>
  <w16cex:commentExtensible w16cex:durableId="2891F956" w16cex:dateUtc="2023-08-24T13: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2FE8E24" w16cid:durableId="28919056"/>
  <w16cid:commentId w16cid:paraId="28AF85EE" w16cid:durableId="28919092"/>
  <w16cid:commentId w16cid:paraId="734C56D6" w16cid:durableId="2891B249"/>
  <w16cid:commentId w16cid:paraId="5907C38D" w16cid:durableId="2891BF4F"/>
  <w16cid:commentId w16cid:paraId="1A48627D" w16cid:durableId="28919057"/>
  <w16cid:commentId w16cid:paraId="37C53D31" w16cid:durableId="28919058"/>
  <w16cid:commentId w16cid:paraId="592B29C0" w16cid:durableId="28919101"/>
  <w16cid:commentId w16cid:paraId="464E6F3F" w16cid:durableId="2891B24D"/>
  <w16cid:commentId w16cid:paraId="3E763E58" w16cid:durableId="2891BF95"/>
  <w16cid:commentId w16cid:paraId="3654E330" w16cid:durableId="2891C7AA"/>
  <w16cid:commentId w16cid:paraId="473B8C42" w16cid:durableId="2891F23D"/>
  <w16cid:commentId w16cid:paraId="1E243140" w16cid:durableId="28919059"/>
  <w16cid:commentId w16cid:paraId="271A4BE3" w16cid:durableId="2891905A"/>
  <w16cid:commentId w16cid:paraId="0346AA6E" w16cid:durableId="2891905B"/>
  <w16cid:commentId w16cid:paraId="6A03BA83" w16cid:durableId="289190BA"/>
  <w16cid:commentId w16cid:paraId="08C96EA6" w16cid:durableId="2891B903"/>
  <w16cid:commentId w16cid:paraId="399BD117" w16cid:durableId="2891C044"/>
  <w16cid:commentId w16cid:paraId="1946DFED" w16cid:durableId="2891C5A8"/>
  <w16cid:commentId w16cid:paraId="335BE7F6" w16cid:durableId="2891F95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31C983" w14:textId="77777777" w:rsidR="00E03899" w:rsidRDefault="00E03899">
      <w:r>
        <w:separator/>
      </w:r>
    </w:p>
  </w:endnote>
  <w:endnote w:type="continuationSeparator" w:id="0">
    <w:p w14:paraId="1B9020B4" w14:textId="77777777" w:rsidR="00E03899" w:rsidRDefault="00E038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default"/>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0C3B7A" w14:textId="77777777" w:rsidR="00DE565E" w:rsidRDefault="00DE565E">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E56B96" w14:textId="77777777" w:rsidR="00DE565E" w:rsidRDefault="00DE565E">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85FF93" w14:textId="77777777" w:rsidR="00DE565E" w:rsidRDefault="00DE565E">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93D33D" w14:textId="77777777" w:rsidR="00E03899" w:rsidRDefault="00E03899">
      <w:r>
        <w:separator/>
      </w:r>
    </w:p>
  </w:footnote>
  <w:footnote w:type="continuationSeparator" w:id="0">
    <w:p w14:paraId="1ABD52E6" w14:textId="77777777" w:rsidR="00E03899" w:rsidRDefault="00E038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15E2BD" w14:textId="77777777" w:rsidR="00DE565E" w:rsidRDefault="00DE565E">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665F7" w:rsidRDefault="00E665F7">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81ACD4" w14:textId="77777777" w:rsidR="00DE565E" w:rsidRDefault="00DE565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01632C"/>
    <w:multiLevelType w:val="hybridMultilevel"/>
    <w:tmpl w:val="C09A815E"/>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6B93501"/>
    <w:multiLevelType w:val="hybridMultilevel"/>
    <w:tmpl w:val="EBC0CEE6"/>
    <w:lvl w:ilvl="0" w:tplc="E01E94B0">
      <w:start w:val="1"/>
      <w:numFmt w:val="decimal"/>
      <w:lvlText w:val="%1."/>
      <w:lvlJc w:val="left"/>
      <w:pPr>
        <w:ind w:left="2486"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24A5BEC"/>
    <w:multiLevelType w:val="hybridMultilevel"/>
    <w:tmpl w:val="74B2525E"/>
    <w:lvl w:ilvl="0" w:tplc="E01E94B0">
      <w:start w:val="1"/>
      <w:numFmt w:val="decimal"/>
      <w:lvlText w:val="%1."/>
      <w:lvlJc w:val="left"/>
      <w:pPr>
        <w:ind w:left="5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4AC4805"/>
    <w:multiLevelType w:val="hybridMultilevel"/>
    <w:tmpl w:val="A94C3B2A"/>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4" w15:restartNumberingAfterBreak="0">
    <w:nsid w:val="45980E2D"/>
    <w:multiLevelType w:val="hybridMultilevel"/>
    <w:tmpl w:val="A94C3B2A"/>
    <w:lvl w:ilvl="0" w:tplc="E01E94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num w:numId="1">
    <w:abstractNumId w:val="0"/>
  </w:num>
  <w:num w:numId="2">
    <w:abstractNumId w:val="4"/>
  </w:num>
  <w:num w:numId="3">
    <w:abstractNumId w:val="2"/>
  </w:num>
  <w:num w:numId="4">
    <w:abstractNumId w:val="1"/>
  </w:num>
  <w:num w:numId="5">
    <w:abstractNumId w:val="5"/>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52E"/>
    <w:rsid w:val="00016183"/>
    <w:rsid w:val="00022E4A"/>
    <w:rsid w:val="0002619B"/>
    <w:rsid w:val="00030BEE"/>
    <w:rsid w:val="00054932"/>
    <w:rsid w:val="00075BD1"/>
    <w:rsid w:val="00077621"/>
    <w:rsid w:val="000A6394"/>
    <w:rsid w:val="000B7FED"/>
    <w:rsid w:val="000C038A"/>
    <w:rsid w:val="000C6598"/>
    <w:rsid w:val="000D44B3"/>
    <w:rsid w:val="00145D43"/>
    <w:rsid w:val="00190075"/>
    <w:rsid w:val="00192C46"/>
    <w:rsid w:val="001A08B3"/>
    <w:rsid w:val="001A2CA0"/>
    <w:rsid w:val="001A7B60"/>
    <w:rsid w:val="001B52F0"/>
    <w:rsid w:val="001B7A65"/>
    <w:rsid w:val="001E41F3"/>
    <w:rsid w:val="00231269"/>
    <w:rsid w:val="0025101D"/>
    <w:rsid w:val="0026004D"/>
    <w:rsid w:val="002640DD"/>
    <w:rsid w:val="00275D12"/>
    <w:rsid w:val="00284FEB"/>
    <w:rsid w:val="00285E05"/>
    <w:rsid w:val="002860C4"/>
    <w:rsid w:val="002B16C3"/>
    <w:rsid w:val="002B5741"/>
    <w:rsid w:val="002E472E"/>
    <w:rsid w:val="002E520E"/>
    <w:rsid w:val="002F0EAF"/>
    <w:rsid w:val="00305409"/>
    <w:rsid w:val="003609EF"/>
    <w:rsid w:val="0036231A"/>
    <w:rsid w:val="00374DD4"/>
    <w:rsid w:val="003B225B"/>
    <w:rsid w:val="003D67BD"/>
    <w:rsid w:val="003E1A36"/>
    <w:rsid w:val="003E236F"/>
    <w:rsid w:val="003E2ED7"/>
    <w:rsid w:val="00410371"/>
    <w:rsid w:val="004242F1"/>
    <w:rsid w:val="0044343A"/>
    <w:rsid w:val="00482353"/>
    <w:rsid w:val="004A3E47"/>
    <w:rsid w:val="004B75B7"/>
    <w:rsid w:val="004E100C"/>
    <w:rsid w:val="004F2CE0"/>
    <w:rsid w:val="0051580D"/>
    <w:rsid w:val="00521923"/>
    <w:rsid w:val="0053313A"/>
    <w:rsid w:val="00547111"/>
    <w:rsid w:val="005845A3"/>
    <w:rsid w:val="00592D74"/>
    <w:rsid w:val="005E2C44"/>
    <w:rsid w:val="00621188"/>
    <w:rsid w:val="006257ED"/>
    <w:rsid w:val="00640CAD"/>
    <w:rsid w:val="00650C6F"/>
    <w:rsid w:val="006533FA"/>
    <w:rsid w:val="00665C47"/>
    <w:rsid w:val="006667B2"/>
    <w:rsid w:val="00695808"/>
    <w:rsid w:val="006B46FB"/>
    <w:rsid w:val="006C0CE9"/>
    <w:rsid w:val="006E21FB"/>
    <w:rsid w:val="0070361E"/>
    <w:rsid w:val="00706E71"/>
    <w:rsid w:val="00710D06"/>
    <w:rsid w:val="0071164B"/>
    <w:rsid w:val="007176FF"/>
    <w:rsid w:val="00755DB8"/>
    <w:rsid w:val="00792342"/>
    <w:rsid w:val="007977A8"/>
    <w:rsid w:val="007A454B"/>
    <w:rsid w:val="007B2FA4"/>
    <w:rsid w:val="007B512A"/>
    <w:rsid w:val="007C2097"/>
    <w:rsid w:val="007D6A07"/>
    <w:rsid w:val="007F6893"/>
    <w:rsid w:val="007F7259"/>
    <w:rsid w:val="008040A8"/>
    <w:rsid w:val="008136C8"/>
    <w:rsid w:val="008279FA"/>
    <w:rsid w:val="00836C5F"/>
    <w:rsid w:val="008626E7"/>
    <w:rsid w:val="00862AB0"/>
    <w:rsid w:val="00870EE7"/>
    <w:rsid w:val="008863B9"/>
    <w:rsid w:val="008A45A6"/>
    <w:rsid w:val="008C6AB0"/>
    <w:rsid w:val="008D5025"/>
    <w:rsid w:val="008D5A60"/>
    <w:rsid w:val="008E5E96"/>
    <w:rsid w:val="008E7D5F"/>
    <w:rsid w:val="008F3789"/>
    <w:rsid w:val="008F686C"/>
    <w:rsid w:val="009109FC"/>
    <w:rsid w:val="009148DE"/>
    <w:rsid w:val="009272EF"/>
    <w:rsid w:val="00941E30"/>
    <w:rsid w:val="00970426"/>
    <w:rsid w:val="009777D9"/>
    <w:rsid w:val="009853A6"/>
    <w:rsid w:val="00991B88"/>
    <w:rsid w:val="00997023"/>
    <w:rsid w:val="009A5753"/>
    <w:rsid w:val="009A579D"/>
    <w:rsid w:val="009E3297"/>
    <w:rsid w:val="009E7C63"/>
    <w:rsid w:val="009F5EBE"/>
    <w:rsid w:val="009F734F"/>
    <w:rsid w:val="00A139AA"/>
    <w:rsid w:val="00A246B6"/>
    <w:rsid w:val="00A35B0A"/>
    <w:rsid w:val="00A47E70"/>
    <w:rsid w:val="00A50CF0"/>
    <w:rsid w:val="00A7671C"/>
    <w:rsid w:val="00AA2CBC"/>
    <w:rsid w:val="00AC5820"/>
    <w:rsid w:val="00AD1CD8"/>
    <w:rsid w:val="00B258BB"/>
    <w:rsid w:val="00B53C1D"/>
    <w:rsid w:val="00B62E3A"/>
    <w:rsid w:val="00B67B97"/>
    <w:rsid w:val="00B70066"/>
    <w:rsid w:val="00B94589"/>
    <w:rsid w:val="00B968C8"/>
    <w:rsid w:val="00BA3EC5"/>
    <w:rsid w:val="00BA51D9"/>
    <w:rsid w:val="00BB5DFC"/>
    <w:rsid w:val="00BD279D"/>
    <w:rsid w:val="00BD6BB8"/>
    <w:rsid w:val="00BF6DD9"/>
    <w:rsid w:val="00C40B40"/>
    <w:rsid w:val="00C66BA2"/>
    <w:rsid w:val="00C95985"/>
    <w:rsid w:val="00CC5026"/>
    <w:rsid w:val="00CC68D0"/>
    <w:rsid w:val="00CE17F9"/>
    <w:rsid w:val="00D03F9A"/>
    <w:rsid w:val="00D06D51"/>
    <w:rsid w:val="00D208DB"/>
    <w:rsid w:val="00D24991"/>
    <w:rsid w:val="00D50255"/>
    <w:rsid w:val="00D66520"/>
    <w:rsid w:val="00D77F39"/>
    <w:rsid w:val="00D903B9"/>
    <w:rsid w:val="00DB6EF7"/>
    <w:rsid w:val="00DE19C5"/>
    <w:rsid w:val="00DE34CF"/>
    <w:rsid w:val="00DE565E"/>
    <w:rsid w:val="00DF7166"/>
    <w:rsid w:val="00E03899"/>
    <w:rsid w:val="00E04823"/>
    <w:rsid w:val="00E13F3D"/>
    <w:rsid w:val="00E34898"/>
    <w:rsid w:val="00E612A9"/>
    <w:rsid w:val="00E665F7"/>
    <w:rsid w:val="00E70AB7"/>
    <w:rsid w:val="00EB09B7"/>
    <w:rsid w:val="00EE7D7C"/>
    <w:rsid w:val="00F25D98"/>
    <w:rsid w:val="00F300FB"/>
    <w:rsid w:val="00F32AB0"/>
    <w:rsid w:val="00FB6386"/>
    <w:rsid w:val="00FF45A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19C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640CAD"/>
    <w:rPr>
      <w:rFonts w:ascii="Arial" w:hAnsi="Arial"/>
      <w:sz w:val="18"/>
      <w:lang w:val="en-GB" w:eastAsia="en-US"/>
    </w:rPr>
  </w:style>
  <w:style w:type="character" w:customStyle="1" w:styleId="TAHCar">
    <w:name w:val="TAH Car"/>
    <w:link w:val="TAH"/>
    <w:qFormat/>
    <w:locked/>
    <w:rsid w:val="00640CAD"/>
    <w:rPr>
      <w:rFonts w:ascii="Arial" w:hAnsi="Arial"/>
      <w:b/>
      <w:sz w:val="18"/>
      <w:lang w:val="en-GB" w:eastAsia="en-US"/>
    </w:rPr>
  </w:style>
  <w:style w:type="character" w:customStyle="1" w:styleId="THChar">
    <w:name w:val="TH Char"/>
    <w:link w:val="TH"/>
    <w:qFormat/>
    <w:rsid w:val="00640CAD"/>
    <w:rPr>
      <w:rFonts w:ascii="Arial" w:hAnsi="Arial"/>
      <w:b/>
      <w:lang w:val="en-GB" w:eastAsia="en-US"/>
    </w:rPr>
  </w:style>
  <w:style w:type="character" w:customStyle="1" w:styleId="PLChar">
    <w:name w:val="PL Char"/>
    <w:link w:val="PL"/>
    <w:qFormat/>
    <w:rsid w:val="00640CAD"/>
    <w:rPr>
      <w:rFonts w:ascii="Courier New" w:hAnsi="Courier New"/>
      <w:noProof/>
      <w:sz w:val="16"/>
      <w:lang w:val="en-GB" w:eastAsia="en-US"/>
    </w:rPr>
  </w:style>
  <w:style w:type="paragraph" w:customStyle="1" w:styleId="Note-Boxed">
    <w:name w:val="Note - Boxed"/>
    <w:basedOn w:val="a"/>
    <w:next w:val="a"/>
    <w:qFormat/>
    <w:rsid w:val="00640CA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7A454B"/>
    <w:rPr>
      <w:rFonts w:ascii="Arial" w:hAnsi="Arial"/>
      <w:lang w:val="en-GB" w:eastAsia="en-US"/>
    </w:rPr>
  </w:style>
  <w:style w:type="character" w:customStyle="1" w:styleId="normaltextrun">
    <w:name w:val="normaltextrun"/>
    <w:basedOn w:val="a0"/>
    <w:qFormat/>
    <w:rsid w:val="007A454B"/>
  </w:style>
  <w:style w:type="character" w:customStyle="1" w:styleId="eop">
    <w:name w:val="eop"/>
    <w:basedOn w:val="a0"/>
    <w:qFormat/>
    <w:rsid w:val="007A454B"/>
  </w:style>
  <w:style w:type="paragraph" w:customStyle="1" w:styleId="paragraph">
    <w:name w:val="paragraph"/>
    <w:basedOn w:val="a"/>
    <w:qFormat/>
    <w:rsid w:val="007A454B"/>
    <w:pPr>
      <w:spacing w:before="100" w:beforeAutospacing="1" w:after="100" w:afterAutospacing="1"/>
    </w:pPr>
    <w:rPr>
      <w:rFonts w:eastAsia="Times New Roman"/>
      <w:sz w:val="24"/>
      <w:szCs w:val="24"/>
      <w:lang w:val="en-US"/>
    </w:rPr>
  </w:style>
  <w:style w:type="paragraph" w:styleId="af1">
    <w:name w:val="Revision"/>
    <w:hidden/>
    <w:uiPriority w:val="99"/>
    <w:semiHidden/>
    <w:rsid w:val="00BF6DD9"/>
    <w:rPr>
      <w:rFonts w:ascii="Times New Roman" w:hAnsi="Times New Roman"/>
      <w:lang w:val="en-GB" w:eastAsia="en-US"/>
    </w:rPr>
  </w:style>
  <w:style w:type="character" w:customStyle="1" w:styleId="B3Char2">
    <w:name w:val="B3 Char2"/>
    <w:link w:val="B3"/>
    <w:qFormat/>
    <w:rsid w:val="0002619B"/>
    <w:rPr>
      <w:rFonts w:ascii="Times New Roman" w:hAnsi="Times New Roman"/>
      <w:lang w:val="en-GB" w:eastAsia="en-US"/>
    </w:rPr>
  </w:style>
  <w:style w:type="character" w:customStyle="1" w:styleId="EditorsNoteChar">
    <w:name w:val="Editor's Note Char"/>
    <w:aliases w:val="EN Char"/>
    <w:link w:val="EditorsNote"/>
    <w:qFormat/>
    <w:rsid w:val="0053313A"/>
    <w:rPr>
      <w:rFonts w:ascii="Times New Roman" w:hAnsi="Times New Roman"/>
      <w:color w:val="FF0000"/>
      <w:lang w:val="en-GB" w:eastAsia="en-US"/>
    </w:rPr>
  </w:style>
  <w:style w:type="table" w:styleId="af2">
    <w:name w:val="Table Grid"/>
    <w:basedOn w:val="a1"/>
    <w:rsid w:val="009F5E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0"/>
    <w:link w:val="3"/>
    <w:rsid w:val="002F0EAF"/>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cid:image020.png@01D1F4C1.16D3F4B0"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2.xml"/><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8D4909-263D-4873-A805-2EBC399A79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98</TotalTime>
  <Pages>13</Pages>
  <Words>5608</Words>
  <Characters>31968</Characters>
  <Application>Microsoft Office Word</Application>
  <DocSecurity>0</DocSecurity>
  <Lines>266</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18</cp:revision>
  <cp:lastPrinted>1900-01-01T00:00:00Z</cp:lastPrinted>
  <dcterms:created xsi:type="dcterms:W3CDTF">2023-08-24T07:16:00Z</dcterms:created>
  <dcterms:modified xsi:type="dcterms:W3CDTF">2023-08-25T08:12:00Z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123</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R2-2308522</vt:lpwstr>
  </property>
  <property fmtid="{D5CDD505-2E9C-101B-9397-08002B2CF9AE}" pid="10" name="Spec#">
    <vt:lpwstr>36.331</vt:lpwstr>
  </property>
  <property fmtid="{D5CDD505-2E9C-101B-9397-08002B2CF9AE}" pid="11" name="Cr#">
    <vt:lpwstr>4945</vt:lpwstr>
  </property>
  <property fmtid="{D5CDD505-2E9C-101B-9397-08002B2CF9AE}" pid="12" name="Revision">
    <vt:lpwstr>-</vt:lpwstr>
  </property>
  <property fmtid="{D5CDD505-2E9C-101B-9397-08002B2CF9AE}" pid="13" name="Version">
    <vt:lpwstr>17.5.0</vt:lpwstr>
  </property>
  <property fmtid="{D5CDD505-2E9C-101B-9397-08002B2CF9AE}" pid="14" name="CrTitle">
    <vt:lpwstr>Miscellaneous RRC corrections for IoT NTN</vt:lpwstr>
  </property>
  <property fmtid="{D5CDD505-2E9C-101B-9397-08002B2CF9AE}" pid="15" name="SourceIfWg">
    <vt:lpwstr>ZTE Corporation, Sanechips</vt:lpwstr>
  </property>
  <property fmtid="{D5CDD505-2E9C-101B-9397-08002B2CF9AE}" pid="16" name="SourceIfTsg">
    <vt:lpwstr/>
  </property>
  <property fmtid="{D5CDD505-2E9C-101B-9397-08002B2CF9AE}" pid="17" name="RelatedWis">
    <vt:lpwstr>LTE_NBIOT_eMTC_NTN-Core</vt:lpwstr>
  </property>
  <property fmtid="{D5CDD505-2E9C-101B-9397-08002B2CF9AE}" pid="18" name="Cat">
    <vt:lpwstr>F</vt:lpwstr>
  </property>
  <property fmtid="{D5CDD505-2E9C-101B-9397-08002B2CF9AE}" pid="19" name="ResDate">
    <vt:lpwstr>2023-08-10</vt:lpwstr>
  </property>
  <property fmtid="{D5CDD505-2E9C-101B-9397-08002B2CF9AE}" pid="20" name="Release">
    <vt:lpwstr>Rel-17</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1692600730</vt:lpwstr>
  </property>
  <property fmtid="{D5CDD505-2E9C-101B-9397-08002B2CF9AE}" pid="25" name="_2015_ms_pID_725343">
    <vt:lpwstr>(3)ZNd6DhR0E29mgLbapJ2rTOCnwKHM2QZkNDafOg6sze9ii6EIY6Hdk45MHnQUoLECq0tOv8mo
7xuFXSz7LnDebxt4kBX9KbB752W2IAO8MmL5dazXf6jzEzlpVxJ7/AMzvph4Wn+NWmsHS6Sd
pOzpSbndFR6A6DbwbS0Df0oq1qfySkrVoIwE9mclW1dkczbSs1Kt35GOYcITrTQDTvpAf45p
8S1KFvVzczQDgq7TNG</vt:lpwstr>
  </property>
  <property fmtid="{D5CDD505-2E9C-101B-9397-08002B2CF9AE}" pid="26" name="_2015_ms_pID_7253431">
    <vt:lpwstr>0zSMWHJu68oQ5AmffL2GwzPMsAcCs/sDDCWsymM1xkhZevaUAqYg5l
4Xv19qnq+VorcCLoJJc15lW8CfBBA95gSQFsSqgDRPWejC9VDOxYSqy9OW/Xhn97ywbgUJ2s
cLV3IF7UDv/3MTOrAyow7dpQEhIbIf9mBdLJfppJvowZ6DQkdnwPE8pDw3NiyAjDR5uBjw+2
Bw/CR9FgPLRm9+UKTmdT6uTfpr0OkQFLoZp/</vt:lpwstr>
  </property>
  <property fmtid="{D5CDD505-2E9C-101B-9397-08002B2CF9AE}" pid="27" name="_2015_ms_pID_7253432">
    <vt:lpwstr>cg==</vt:lpwstr>
  </property>
  <property fmtid="{D5CDD505-2E9C-101B-9397-08002B2CF9AE}" pid="28" name="MSIP_Label_83bcef13-7cac-433f-ba1d-47a323951816_Enabled">
    <vt:lpwstr>true</vt:lpwstr>
  </property>
  <property fmtid="{D5CDD505-2E9C-101B-9397-08002B2CF9AE}" pid="29" name="MSIP_Label_83bcef13-7cac-433f-ba1d-47a323951816_SetDate">
    <vt:lpwstr>2023-08-24T06:17:27Z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0e5d0b39-6d3b-4dee-b0f9-8b6fd7bce516</vt:lpwstr>
  </property>
  <property fmtid="{D5CDD505-2E9C-101B-9397-08002B2CF9AE}" pid="34" name="MSIP_Label_83bcef13-7cac-433f-ba1d-47a323951816_ContentBits">
    <vt:lpwstr>0</vt:lpwstr>
  </property>
</Properties>
</file>